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7F4C982B"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554971">
        <w:rPr>
          <w:b/>
          <w:noProof/>
          <w:sz w:val="24"/>
        </w:rPr>
        <w:t>512</w:t>
      </w:r>
    </w:p>
    <w:p w14:paraId="6D994042" w14:textId="2A26A24E" w:rsidR="00F62958" w:rsidRPr="00554971"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sidRPr="00917456">
        <w:rPr>
          <w:b/>
          <w:i/>
          <w:noProof/>
        </w:rPr>
        <w:t xml:space="preserve">Revision of </w:t>
      </w:r>
      <w:r w:rsidR="00554971" w:rsidRPr="00554971">
        <w:rPr>
          <w:b/>
          <w:i/>
          <w:noProof/>
        </w:rPr>
        <w:t>C4-244444</w:t>
      </w:r>
      <w:r w:rsidR="00554971" w:rsidRPr="00554971">
        <w:rPr>
          <w:b/>
          <w:i/>
          <w:noProof/>
        </w:rPr>
        <w:t xml:space="preserve">, </w:t>
      </w:r>
      <w:r w:rsidR="00917456" w:rsidRPr="00917456">
        <w:rPr>
          <w:b/>
          <w:i/>
          <w:noProof/>
        </w:rPr>
        <w:t>C4-244082</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6003495B" w:rsidR="00F62958" w:rsidRPr="00410371" w:rsidRDefault="00C03907" w:rsidP="000866CC">
            <w:pPr>
              <w:pStyle w:val="CRCoverPage"/>
              <w:spacing w:after="0"/>
              <w:rPr>
                <w:noProof/>
              </w:rPr>
            </w:pPr>
            <w:r w:rsidRPr="00C03907">
              <w:rPr>
                <w:b/>
                <w:noProof/>
                <w:sz w:val="28"/>
              </w:rPr>
              <w:t>0107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38C0139C" w:rsidR="00F62958" w:rsidRPr="00410371" w:rsidRDefault="00554971" w:rsidP="006C29BD">
            <w:pPr>
              <w:pStyle w:val="CRCoverPage"/>
              <w:spacing w:after="0"/>
              <w:jc w:val="center"/>
              <w:rPr>
                <w:b/>
                <w:noProof/>
              </w:rPr>
            </w:pPr>
            <w:r>
              <w:rPr>
                <w:b/>
                <w:noProof/>
                <w:sz w:val="28"/>
              </w:rPr>
              <w:t>2</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2BF8BBA9" w:rsidR="00F62958" w:rsidRDefault="00C352F9" w:rsidP="000866CC">
            <w:pPr>
              <w:pStyle w:val="CRCoverPage"/>
              <w:spacing w:after="0"/>
              <w:ind w:left="100"/>
              <w:rPr>
                <w:noProof/>
              </w:rPr>
            </w:pPr>
            <w:r>
              <w:t xml:space="preserve">Corrections on </w:t>
            </w:r>
            <w:proofErr w:type="spellStart"/>
            <w:r w:rsidRPr="00B84B6A">
              <w:rPr>
                <w:lang w:eastAsia="zh-CN"/>
              </w:rPr>
              <w:t>dlPeakThroughput</w:t>
            </w:r>
            <w:proofErr w:type="spellEnd"/>
            <w:r>
              <w:rPr>
                <w:lang w:eastAsia="zh-CN"/>
              </w:rPr>
              <w:t xml:space="preserve"> and </w:t>
            </w:r>
            <w:proofErr w:type="spellStart"/>
            <w:r w:rsidRPr="00B84B6A">
              <w:rPr>
                <w:lang w:eastAsia="zh-CN"/>
              </w:rPr>
              <w:t>throughputStatisticMeasurements</w:t>
            </w:r>
            <w:proofErr w:type="spellEnd"/>
            <w:r>
              <w:rPr>
                <w:lang w:eastAsia="zh-CN"/>
              </w:rPr>
              <w:t xml:space="preserve"> attributes</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6D3CA78" w:rsidR="00F62958" w:rsidRDefault="00917456" w:rsidP="000866CC">
            <w:pPr>
              <w:pStyle w:val="CRCoverPage"/>
              <w:spacing w:after="0"/>
              <w:ind w:left="100"/>
              <w:rPr>
                <w:noProof/>
              </w:rPr>
            </w:pPr>
            <w:bookmarkStart w:id="1" w:name="_GoBack"/>
            <w:bookmarkEnd w:id="1"/>
            <w:r>
              <w:rPr>
                <w:noProof/>
              </w:rPr>
              <w:t>UPEAS</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5E2C3942" w:rsidR="00F62958" w:rsidRDefault="00872B12" w:rsidP="000866CC">
            <w:pPr>
              <w:pStyle w:val="CRCoverPage"/>
              <w:spacing w:after="0"/>
              <w:ind w:left="100"/>
              <w:rPr>
                <w:noProof/>
              </w:rPr>
            </w:pPr>
            <w:r>
              <w:rPr>
                <w:noProof/>
              </w:rPr>
              <w:t>2024-</w:t>
            </w:r>
            <w:r w:rsidR="00016921">
              <w:rPr>
                <w:noProof/>
              </w:rPr>
              <w:t>10</w:t>
            </w:r>
            <w:r>
              <w:rPr>
                <w:noProof/>
              </w:rPr>
              <w:t>-</w:t>
            </w:r>
            <w:r w:rsidR="00016921">
              <w:rPr>
                <w:noProof/>
              </w:rPr>
              <w:t>1</w:t>
            </w:r>
            <w:r w:rsidR="00554971">
              <w:rPr>
                <w:noProof/>
              </w:rPr>
              <w:t>7</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460E9633" w:rsidR="00F62958" w:rsidRPr="00872B12" w:rsidRDefault="00917456"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00FDB" w14:textId="50B49C70" w:rsidR="00C352F9" w:rsidRPr="00B84B6A" w:rsidRDefault="00C352F9" w:rsidP="00C352F9">
            <w:pPr>
              <w:pStyle w:val="CRCoverPage"/>
              <w:spacing w:after="0"/>
              <w:ind w:left="100"/>
              <w:rPr>
                <w:noProof/>
              </w:rPr>
            </w:pPr>
            <w:r w:rsidRPr="00B84B6A">
              <w:rPr>
                <w:noProof/>
              </w:rPr>
              <w:t>dlPeakThroughput</w:t>
            </w:r>
            <w:r>
              <w:rPr>
                <w:noProof/>
              </w:rPr>
              <w:t xml:space="preserve"> and </w:t>
            </w:r>
            <w:r w:rsidRPr="00B84B6A">
              <w:rPr>
                <w:noProof/>
              </w:rPr>
              <w:t>throughputStatisticMeasurements</w:t>
            </w:r>
            <w:r>
              <w:rPr>
                <w:noProof/>
              </w:rPr>
              <w:t xml:space="preserve"> attributes defined in clause </w:t>
            </w:r>
            <w:r w:rsidRPr="00B84B6A">
              <w:rPr>
                <w:noProof/>
              </w:rPr>
              <w:t>6.1.6.2.9</w:t>
            </w:r>
            <w:r>
              <w:rPr>
                <w:noProof/>
              </w:rPr>
              <w:t xml:space="preserve"> of </w:t>
            </w:r>
            <w:r w:rsidRPr="00B84B6A">
              <w:rPr>
                <w:noProof/>
              </w:rPr>
              <w:t>ThroughputStatisticMeasurement</w:t>
            </w:r>
            <w:r>
              <w:rPr>
                <w:noProof/>
              </w:rPr>
              <w:t xml:space="preserve"> data type and clause </w:t>
            </w:r>
          </w:p>
          <w:p w14:paraId="68DAE8B5" w14:textId="0D7F1272" w:rsidR="00CA6553" w:rsidRDefault="00CA6553" w:rsidP="00CA6553">
            <w:pPr>
              <w:pStyle w:val="CRCoverPage"/>
              <w:spacing w:after="0"/>
              <w:ind w:left="100"/>
              <w:rPr>
                <w:noProof/>
              </w:rPr>
            </w:pPr>
            <w:r w:rsidRPr="00B84B6A">
              <w:rPr>
                <w:noProof/>
              </w:rPr>
              <w:t>6.1.6.2.5</w:t>
            </w:r>
            <w:r>
              <w:rPr>
                <w:noProof/>
              </w:rPr>
              <w:t xml:space="preserve"> of </w:t>
            </w:r>
            <w:r w:rsidRPr="00B84B6A">
              <w:rPr>
                <w:noProof/>
              </w:rPr>
              <w:t>UserDataUsageMeasurements</w:t>
            </w:r>
            <w:r>
              <w:rPr>
                <w:noProof/>
              </w:rPr>
              <w:t xml:space="preserve"> </w:t>
            </w:r>
            <w:r w:rsidR="00100AA1">
              <w:rPr>
                <w:noProof/>
              </w:rPr>
              <w:t>data t</w:t>
            </w:r>
            <w:r w:rsidR="00100AA1" w:rsidRPr="00B84B6A">
              <w:rPr>
                <w:noProof/>
              </w:rPr>
              <w:t>ype</w:t>
            </w:r>
            <w:r w:rsidR="00100AA1">
              <w:rPr>
                <w:noProof/>
              </w:rPr>
              <w:t xml:space="preserve"> </w:t>
            </w:r>
            <w:r>
              <w:rPr>
                <w:noProof/>
              </w:rPr>
              <w:t>are different with the definition in OpenAPI:</w:t>
            </w:r>
          </w:p>
          <w:p w14:paraId="1A629AB2" w14:textId="53D556EF" w:rsidR="00CA6553" w:rsidRDefault="00CA6553" w:rsidP="00CA6553">
            <w:pPr>
              <w:pStyle w:val="CRCoverPage"/>
              <w:spacing w:after="0"/>
              <w:ind w:left="100"/>
              <w:rPr>
                <w:noProof/>
              </w:rPr>
            </w:pPr>
          </w:p>
          <w:p w14:paraId="397974BF" w14:textId="77777777" w:rsidR="00CA6553" w:rsidRPr="004C604B" w:rsidRDefault="00CA6553" w:rsidP="00CA6553">
            <w:pPr>
              <w:pStyle w:val="PL"/>
            </w:pPr>
            <w:r w:rsidRPr="004C604B">
              <w:t xml:space="preserve">        dlPeakThrough</w:t>
            </w:r>
            <w:r w:rsidRPr="000C5A63">
              <w:rPr>
                <w:highlight w:val="yellow"/>
              </w:rPr>
              <w:t>P</w:t>
            </w:r>
            <w:r w:rsidRPr="004C604B">
              <w:t>ut:</w:t>
            </w:r>
          </w:p>
          <w:p w14:paraId="3A74F879" w14:textId="03808F5E" w:rsidR="00CA6553" w:rsidRPr="00B84B6A" w:rsidRDefault="00CA6553" w:rsidP="00CA6553">
            <w:pPr>
              <w:pStyle w:val="PL"/>
            </w:pPr>
            <w:r w:rsidRPr="004C604B">
              <w:t xml:space="preserve">          $ref: 'TS29571_CommonData.yaml#/components/schemas/BitRate'</w:t>
            </w:r>
          </w:p>
          <w:p w14:paraId="259B5DCA" w14:textId="77777777" w:rsidR="00707092" w:rsidRDefault="00707092" w:rsidP="000866CC">
            <w:pPr>
              <w:pStyle w:val="CRCoverPage"/>
              <w:spacing w:after="0"/>
              <w:ind w:left="100"/>
              <w:rPr>
                <w:noProof/>
              </w:rPr>
            </w:pPr>
          </w:p>
          <w:p w14:paraId="32CD9063" w14:textId="77777777" w:rsidR="000C5A63" w:rsidRPr="004C604B" w:rsidRDefault="000C5A63" w:rsidP="000C5A63">
            <w:pPr>
              <w:pStyle w:val="PL"/>
            </w:pPr>
            <w:r w:rsidRPr="004C604B">
              <w:t xml:space="preserve">        throughputStatistic</w:t>
            </w:r>
            <w:r w:rsidRPr="000C5A63">
              <w:rPr>
                <w:highlight w:val="yellow"/>
              </w:rPr>
              <w:t>s</w:t>
            </w:r>
            <w:r w:rsidRPr="004C604B">
              <w:t>Measurement:</w:t>
            </w:r>
          </w:p>
          <w:p w14:paraId="1328F29F" w14:textId="77777777" w:rsidR="000C5A63" w:rsidRPr="004C604B" w:rsidRDefault="000C5A63" w:rsidP="000C5A63">
            <w:pPr>
              <w:pStyle w:val="PL"/>
            </w:pPr>
            <w:r w:rsidRPr="004C604B">
              <w:t xml:space="preserve">          $ref: '#/components/schemas/ThroughputStatisticsMeasurement'</w:t>
            </w:r>
          </w:p>
          <w:p w14:paraId="4BBD42BA" w14:textId="45AAE891" w:rsidR="00CA6553" w:rsidRDefault="00CA6553" w:rsidP="000866CC">
            <w:pPr>
              <w:pStyle w:val="CRCoverPage"/>
              <w:spacing w:after="0"/>
              <w:ind w:left="100"/>
              <w:rPr>
                <w:noProof/>
              </w:rPr>
            </w:pPr>
          </w:p>
          <w:p w14:paraId="48A8EEB9" w14:textId="1711E21D" w:rsidR="00B70075" w:rsidRDefault="00B70075" w:rsidP="000866CC">
            <w:pPr>
              <w:pStyle w:val="CRCoverPage"/>
              <w:spacing w:after="0"/>
              <w:ind w:left="100"/>
            </w:pPr>
            <w:r>
              <w:t xml:space="preserve">In addition, the data type </w:t>
            </w:r>
            <w:proofErr w:type="spellStart"/>
            <w:r w:rsidRPr="00B84B6A">
              <w:t>ThroughputStatisticMeasurement</w:t>
            </w:r>
            <w:proofErr w:type="spellEnd"/>
            <w:r>
              <w:t xml:space="preserve"> is also different with the definition in </w:t>
            </w:r>
            <w:proofErr w:type="spellStart"/>
            <w:r>
              <w:t>OpenAPI</w:t>
            </w:r>
            <w:proofErr w:type="spellEnd"/>
            <w:r>
              <w:t>.</w:t>
            </w:r>
          </w:p>
          <w:p w14:paraId="241C2BC8" w14:textId="77777777" w:rsidR="00B70075" w:rsidRDefault="00B70075" w:rsidP="000866CC">
            <w:pPr>
              <w:pStyle w:val="CRCoverPage"/>
              <w:spacing w:after="0"/>
              <w:ind w:left="100"/>
              <w:rPr>
                <w:noProof/>
              </w:rPr>
            </w:pPr>
          </w:p>
          <w:p w14:paraId="6332A52C" w14:textId="5872411E" w:rsidR="000C5A63" w:rsidRDefault="000C5A63" w:rsidP="000866CC">
            <w:pPr>
              <w:pStyle w:val="CRCoverPage"/>
              <w:spacing w:after="0"/>
              <w:ind w:left="100"/>
              <w:rPr>
                <w:noProof/>
              </w:rPr>
            </w:pPr>
            <w:r>
              <w:rPr>
                <w:noProof/>
              </w:rPr>
              <w:t xml:space="preserve">To avoid the impact in OpenAPI, it is proposed to correct the attribute names </w:t>
            </w:r>
            <w:r w:rsidR="00522621">
              <w:rPr>
                <w:noProof/>
              </w:rPr>
              <w:t xml:space="preserve">and data type name </w:t>
            </w:r>
            <w:r>
              <w:rPr>
                <w:noProof/>
              </w:rPr>
              <w:t>defined in clauses 6.1.6.2.5 and 6.1.6.2.9.</w:t>
            </w:r>
          </w:p>
          <w:p w14:paraId="36072548" w14:textId="77777777" w:rsidR="000C5A63" w:rsidRDefault="000C5A63" w:rsidP="000866CC">
            <w:pPr>
              <w:pStyle w:val="CRCoverPage"/>
              <w:spacing w:after="0"/>
              <w:ind w:left="100"/>
              <w:rPr>
                <w:noProof/>
              </w:rPr>
            </w:pPr>
          </w:p>
          <w:p w14:paraId="224BA22B" w14:textId="66DFF5F2" w:rsidR="000C5A63" w:rsidRPr="00707092" w:rsidRDefault="000C5A63" w:rsidP="000866CC">
            <w:pPr>
              <w:pStyle w:val="CRCoverPage"/>
              <w:spacing w:after="0"/>
              <w:ind w:left="100"/>
              <w:rPr>
                <w:noProof/>
              </w:rPr>
            </w:pPr>
            <w:r>
              <w:rPr>
                <w:noProof/>
              </w:rPr>
              <w:t xml:space="preserve">And the contribution also </w:t>
            </w:r>
            <w:r w:rsidR="00522621">
              <w:rPr>
                <w:noProof/>
              </w:rPr>
              <w:t xml:space="preserve">corrects </w:t>
            </w:r>
            <w:r>
              <w:rPr>
                <w:noProof/>
              </w:rPr>
              <w:t>table numbers and referred clause from stage2</w:t>
            </w:r>
            <w:r w:rsidR="00522621">
              <w:rPr>
                <w:noProof/>
              </w:rPr>
              <w:t xml:space="preserve"> in several places</w:t>
            </w:r>
            <w:r>
              <w:rPr>
                <w:noProof/>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2466E" w14:textId="77777777" w:rsidR="00F62958" w:rsidRDefault="000C5A63" w:rsidP="000C5A63">
            <w:pPr>
              <w:pStyle w:val="CRCoverPage"/>
              <w:numPr>
                <w:ilvl w:val="0"/>
                <w:numId w:val="25"/>
              </w:numPr>
              <w:spacing w:after="0"/>
              <w:rPr>
                <w:noProof/>
              </w:rPr>
            </w:pPr>
            <w:r w:rsidRPr="00B84B6A">
              <w:rPr>
                <w:noProof/>
              </w:rPr>
              <w:t>dlPeakThrough</w:t>
            </w:r>
            <w:r w:rsidRPr="00C03907">
              <w:rPr>
                <w:noProof/>
                <w:highlight w:val="yellow"/>
              </w:rPr>
              <w:t>p</w:t>
            </w:r>
            <w:r w:rsidRPr="00B84B6A">
              <w:rPr>
                <w:noProof/>
              </w:rPr>
              <w:t>ut</w:t>
            </w:r>
            <w:r>
              <w:rPr>
                <w:noProof/>
              </w:rPr>
              <w:t xml:space="preserve"> is changed to </w:t>
            </w:r>
            <w:r w:rsidRPr="00B84B6A">
              <w:rPr>
                <w:noProof/>
              </w:rPr>
              <w:t>dlPeakThrough</w:t>
            </w:r>
            <w:r w:rsidRPr="00C03907">
              <w:rPr>
                <w:noProof/>
                <w:highlight w:val="yellow"/>
              </w:rPr>
              <w:t>P</w:t>
            </w:r>
            <w:r w:rsidRPr="00B84B6A">
              <w:rPr>
                <w:noProof/>
              </w:rPr>
              <w:t>ut</w:t>
            </w:r>
          </w:p>
          <w:p w14:paraId="12AF3919" w14:textId="7126F9F9" w:rsidR="000C5A63" w:rsidRDefault="000C5A63" w:rsidP="000C5A63">
            <w:pPr>
              <w:pStyle w:val="CRCoverPage"/>
              <w:numPr>
                <w:ilvl w:val="0"/>
                <w:numId w:val="25"/>
              </w:numPr>
              <w:spacing w:after="0"/>
              <w:rPr>
                <w:noProof/>
              </w:rPr>
            </w:pPr>
            <w:r w:rsidRPr="00B84B6A">
              <w:rPr>
                <w:noProof/>
              </w:rPr>
              <w:t>throughputStatisticMeasurement</w:t>
            </w:r>
            <w:r w:rsidRPr="00C03907">
              <w:rPr>
                <w:noProof/>
                <w:highlight w:val="yellow"/>
              </w:rPr>
              <w:t>s</w:t>
            </w:r>
            <w:r>
              <w:rPr>
                <w:noProof/>
              </w:rPr>
              <w:t xml:space="preserve"> is changed to </w:t>
            </w:r>
            <w:r w:rsidRPr="00B84B6A">
              <w:rPr>
                <w:noProof/>
              </w:rPr>
              <w:t>throughputStatistic</w:t>
            </w:r>
            <w:r w:rsidRPr="00C03907">
              <w:rPr>
                <w:noProof/>
                <w:highlight w:val="yellow"/>
              </w:rPr>
              <w:t>s</w:t>
            </w:r>
            <w:r w:rsidRPr="00B84B6A">
              <w:rPr>
                <w:noProof/>
              </w:rPr>
              <w:t>Measurement</w:t>
            </w:r>
          </w:p>
          <w:p w14:paraId="7F50C7AE" w14:textId="527BDA70" w:rsidR="00F43AC9" w:rsidRDefault="00F43AC9" w:rsidP="000C5A63">
            <w:pPr>
              <w:pStyle w:val="CRCoverPage"/>
              <w:numPr>
                <w:ilvl w:val="0"/>
                <w:numId w:val="25"/>
              </w:numPr>
              <w:spacing w:after="0"/>
              <w:rPr>
                <w:noProof/>
              </w:rPr>
            </w:pPr>
            <w:proofErr w:type="spellStart"/>
            <w:r w:rsidRPr="00B84B6A">
              <w:t>ThroughputStatisticMeasurement</w:t>
            </w:r>
            <w:proofErr w:type="spellEnd"/>
            <w:r>
              <w:t xml:space="preserve"> is changed to </w:t>
            </w:r>
            <w:proofErr w:type="spellStart"/>
            <w:r w:rsidRPr="00B84B6A">
              <w:t>ThroughputStatistic</w:t>
            </w:r>
            <w:r w:rsidRPr="00C03907">
              <w:rPr>
                <w:highlight w:val="yellow"/>
              </w:rPr>
              <w:t>s</w:t>
            </w:r>
            <w:r w:rsidRPr="00B84B6A">
              <w:t>Measurement</w:t>
            </w:r>
            <w:proofErr w:type="spellEnd"/>
          </w:p>
          <w:p w14:paraId="7387EDB4" w14:textId="77777777" w:rsidR="000C5A63" w:rsidRDefault="00D44B3F" w:rsidP="000C5A63">
            <w:pPr>
              <w:pStyle w:val="CRCoverPage"/>
              <w:numPr>
                <w:ilvl w:val="0"/>
                <w:numId w:val="25"/>
              </w:numPr>
              <w:spacing w:after="0"/>
              <w:rPr>
                <w:noProof/>
              </w:rPr>
            </w:pPr>
            <w:r>
              <w:t>stage 2 reference on clause 54.4.1.2 of 3GPP TS 23.502 is updated to clause 4.4.1.2.</w:t>
            </w:r>
          </w:p>
          <w:p w14:paraId="1B27A3D1" w14:textId="6A4C57E1" w:rsidR="00D44B3F" w:rsidRDefault="00D44B3F" w:rsidP="000C5A63">
            <w:pPr>
              <w:pStyle w:val="CRCoverPage"/>
              <w:numPr>
                <w:ilvl w:val="0"/>
                <w:numId w:val="25"/>
              </w:numPr>
              <w:spacing w:after="0"/>
              <w:rPr>
                <w:noProof/>
              </w:rPr>
            </w:pPr>
            <w:r>
              <w:rPr>
                <w:noProof/>
              </w:rPr>
              <w:t>Fix the errors on table numbers in several places.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BD5FF" w14:textId="258CE02D" w:rsidR="00F62958" w:rsidRDefault="00D44B3F" w:rsidP="000866CC">
            <w:pPr>
              <w:pStyle w:val="CRCoverPage"/>
              <w:spacing w:after="0"/>
              <w:ind w:left="100"/>
              <w:rPr>
                <w:noProof/>
              </w:rPr>
            </w:pPr>
            <w:r>
              <w:rPr>
                <w:noProof/>
              </w:rPr>
              <w:t>Inconsistent within the specif</w:t>
            </w:r>
            <w:r w:rsidR="00AD55C1">
              <w:rPr>
                <w:noProof/>
              </w:rPr>
              <w:t>i</w:t>
            </w:r>
            <w:r>
              <w:rPr>
                <w:noProof/>
              </w:rPr>
              <w:t>cation.</w:t>
            </w:r>
          </w:p>
          <w:p w14:paraId="18302358" w14:textId="0DC7C5E7" w:rsidR="00D44B3F" w:rsidRDefault="00AD55C1" w:rsidP="000866CC">
            <w:pPr>
              <w:pStyle w:val="CRCoverPage"/>
              <w:spacing w:after="0"/>
              <w:ind w:left="100"/>
              <w:rPr>
                <w:noProof/>
              </w:rPr>
            </w:pPr>
            <w:r>
              <w:rPr>
                <w:noProof/>
              </w:rPr>
              <w:t>Incorrect definition on attributes may lead to different implementations.</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4E63" w14:textId="25840CBD" w:rsidR="00F62958" w:rsidRDefault="00AD55C1" w:rsidP="000866CC">
            <w:pPr>
              <w:pStyle w:val="CRCoverPage"/>
              <w:spacing w:after="0"/>
              <w:ind w:left="100"/>
              <w:rPr>
                <w:noProof/>
              </w:rPr>
            </w:pPr>
            <w:r>
              <w:rPr>
                <w:noProof/>
              </w:rPr>
              <w:t xml:space="preserve">5.2.2.2.2, </w:t>
            </w:r>
            <w:r w:rsidR="00D41907">
              <w:rPr>
                <w:noProof/>
              </w:rPr>
              <w:t xml:space="preserve">6.1.6.1, </w:t>
            </w:r>
            <w:r>
              <w:rPr>
                <w:noProof/>
              </w:rPr>
              <w:t>6.1.6.2.4, 6.1.6.2.5, 6.1.6.2.9, 6.1.6.2.13, 6.1.6.2.14, 6.1.6.3.3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BE00EE3" w:rsidR="00F62958" w:rsidRDefault="000165A5" w:rsidP="000866CC">
            <w:pPr>
              <w:pStyle w:val="CRCoverPage"/>
              <w:spacing w:after="0"/>
              <w:ind w:left="100"/>
              <w:rPr>
                <w:noProof/>
              </w:rPr>
            </w:pPr>
            <w:r>
              <w:rPr>
                <w:noProof/>
              </w:rPr>
              <w:t xml:space="preserve">This contribution </w:t>
            </w:r>
            <w:r w:rsidR="00AD55C1">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7D21405" w:rsidR="009D7FEB" w:rsidRDefault="009D7FEB" w:rsidP="009D7FEB">
      <w:pPr>
        <w:rPr>
          <w:noProof/>
        </w:rPr>
      </w:pPr>
    </w:p>
    <w:p w14:paraId="1E1AE855" w14:textId="77777777" w:rsidR="00C82692" w:rsidRDefault="00C82692" w:rsidP="00C82692">
      <w:pPr>
        <w:pStyle w:val="50"/>
      </w:pPr>
      <w:bookmarkStart w:id="2" w:name="_Toc177547025"/>
      <w:r>
        <w:t>5.2.2.2.2</w:t>
      </w:r>
      <w:r>
        <w:tab/>
        <w:t>Creation of a subscription</w:t>
      </w:r>
      <w:bookmarkEnd w:id="2"/>
    </w:p>
    <w:p w14:paraId="094FCFD0" w14:textId="77777777" w:rsidR="00C82692" w:rsidRDefault="00C82692" w:rsidP="00C8269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5E40440" w14:textId="77777777" w:rsidR="00C82692" w:rsidRDefault="00C82692" w:rsidP="00C82692">
      <w:r>
        <w:t>The NF Service Consumer shall request to create a new subscription by using the HTTP method POST with the URI of the subscriptions collection, see clause 6.1.3.2.</w:t>
      </w:r>
    </w:p>
    <w:p w14:paraId="2783F31A" w14:textId="77777777" w:rsidR="00C82692" w:rsidRDefault="00C82692" w:rsidP="00C82692">
      <w:pPr>
        <w:pStyle w:val="TH"/>
        <w:rPr>
          <w:lang w:eastAsia="ko-KR"/>
        </w:rPr>
      </w:pPr>
      <w:r>
        <w:object w:dxaOrig="8711" w:dyaOrig="2141" w14:anchorId="48F5F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6.35pt" o:ole="">
            <v:imagedata r:id="rId13" o:title=""/>
          </v:shape>
          <o:OLEObject Type="Embed" ProgID="Visio.Drawing.11" ShapeID="_x0000_i1025" DrawAspect="Content" ObjectID="_1790695204" r:id="rId14"/>
        </w:object>
      </w:r>
    </w:p>
    <w:p w14:paraId="0C11FCD9" w14:textId="77777777" w:rsidR="00C82692" w:rsidRDefault="00C82692" w:rsidP="00C82692">
      <w:pPr>
        <w:pStyle w:val="TF"/>
      </w:pPr>
      <w:r>
        <w:rPr>
          <w:lang w:eastAsia="ko-KR"/>
        </w:rPr>
        <w:t>Figure 5.2.2.2.2-1 Subscription creation</w:t>
      </w:r>
    </w:p>
    <w:p w14:paraId="291DC07D" w14:textId="77777777" w:rsidR="00C82692" w:rsidRDefault="00C82692" w:rsidP="00C8269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56E42F7" w14:textId="77777777" w:rsidR="00C82692" w:rsidRDefault="00C82692" w:rsidP="00C82692">
      <w:pPr>
        <w:pStyle w:val="B1"/>
        <w:ind w:hanging="1"/>
        <w:rPr>
          <w:lang w:eastAsia="ko-KR"/>
        </w:rPr>
      </w:pPr>
      <w:r>
        <w:t xml:space="preserve">The NF Service Consumer shall </w:t>
      </w:r>
      <w:r>
        <w:rPr>
          <w:lang w:eastAsia="ko-KR"/>
        </w:rPr>
        <w:t>include the following information in the HTTP message body:</w:t>
      </w:r>
    </w:p>
    <w:p w14:paraId="220BE97B" w14:textId="77777777" w:rsidR="00C82692" w:rsidRDefault="00C82692" w:rsidP="00C82692">
      <w:pPr>
        <w:pStyle w:val="B2"/>
        <w:rPr>
          <w:lang w:val="en-US"/>
        </w:rPr>
      </w:pPr>
      <w:r>
        <w:t>-</w:t>
      </w:r>
      <w:r>
        <w:tab/>
        <w:t xml:space="preserve">NF ID, indicating </w:t>
      </w:r>
      <w:r>
        <w:rPr>
          <w:lang w:val="en-US"/>
        </w:rPr>
        <w:t>the identity of the network function instance creating the subscription;</w:t>
      </w:r>
    </w:p>
    <w:p w14:paraId="3E08CEF4" w14:textId="77777777" w:rsidR="00C82692" w:rsidRDefault="00C82692" w:rsidP="00C82692">
      <w:pPr>
        <w:pStyle w:val="B2"/>
        <w:rPr>
          <w:lang w:val="en-US"/>
        </w:rPr>
      </w:pPr>
      <w:r>
        <w:rPr>
          <w:lang w:val="en-US"/>
        </w:rPr>
        <w:t>-</w:t>
      </w:r>
      <w:r>
        <w:rPr>
          <w:lang w:val="en-US"/>
        </w:rPr>
        <w:tab/>
        <w:t>Target of Event Reporting, indicating the target(s) to be monitored, i.e.</w:t>
      </w:r>
    </w:p>
    <w:p w14:paraId="72F8341D" w14:textId="77777777" w:rsidR="00C82692" w:rsidRDefault="00C82692" w:rsidP="00C82692">
      <w:pPr>
        <w:pStyle w:val="B3"/>
        <w:rPr>
          <w:lang w:val="en-US"/>
        </w:rPr>
      </w:pPr>
      <w:r>
        <w:rPr>
          <w:lang w:val="en-US"/>
        </w:rPr>
        <w:t>-</w:t>
      </w:r>
      <w:r>
        <w:rPr>
          <w:lang w:val="en-US"/>
        </w:rPr>
        <w:tab/>
        <w:t xml:space="preserve">a specific PDU Session of a UE identified with a UE IP address for an IP PDU session type; </w:t>
      </w:r>
    </w:p>
    <w:p w14:paraId="36F435B2" w14:textId="77777777" w:rsidR="00C82692" w:rsidRDefault="00C82692" w:rsidP="00C82692">
      <w:pPr>
        <w:pStyle w:val="B3"/>
        <w:rPr>
          <w:lang w:val="en-US"/>
        </w:rPr>
      </w:pPr>
      <w:r>
        <w:rPr>
          <w:lang w:val="en-US"/>
        </w:rPr>
        <w:t>-</w:t>
      </w:r>
      <w:r>
        <w:rPr>
          <w:lang w:val="en-US"/>
        </w:rPr>
        <w:tab/>
        <w:t>a specific PDU Session of a UE identified with a SUPI (and S-NSSAI/DNN) for a non-IP PDU session type; or</w:t>
      </w:r>
    </w:p>
    <w:p w14:paraId="51BCBC90" w14:textId="77777777" w:rsidR="00C82692" w:rsidRDefault="00C82692" w:rsidP="00C8269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509AC46A" w14:textId="77777777" w:rsidR="00C82692" w:rsidRDefault="00C82692" w:rsidP="00C82692">
      <w:pPr>
        <w:pStyle w:val="B2"/>
        <w:rPr>
          <w:lang w:val="en-US"/>
        </w:rPr>
      </w:pPr>
      <w:r>
        <w:t>-</w:t>
      </w:r>
      <w:r>
        <w:tab/>
      </w:r>
      <w:r>
        <w:rPr>
          <w:lang w:val="en-US"/>
        </w:rPr>
        <w:t>List of UPF events requested to be subscribed;</w:t>
      </w:r>
    </w:p>
    <w:p w14:paraId="5C6E0A1F" w14:textId="77777777" w:rsidR="00C82692" w:rsidRDefault="00C82692" w:rsidP="00C82692">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04872B85" w14:textId="77777777" w:rsidR="00C82692" w:rsidRDefault="00C82692" w:rsidP="00C82692">
      <w:pPr>
        <w:pStyle w:val="B2"/>
        <w:rPr>
          <w:lang w:val="en-US"/>
        </w:rPr>
      </w:pPr>
      <w:r>
        <w:t>-</w:t>
      </w:r>
      <w:r>
        <w:tab/>
        <w:t xml:space="preserve">Event Reporting Mode, </w:t>
      </w:r>
      <w:r>
        <w:rPr>
          <w:lang w:val="en-US"/>
        </w:rPr>
        <w:t>indicating how the events shall be reported (One-time Report or Periodic Report); and</w:t>
      </w:r>
    </w:p>
    <w:p w14:paraId="509D4224" w14:textId="77777777" w:rsidR="00C82692" w:rsidRDefault="00C82692" w:rsidP="00C82692">
      <w:pPr>
        <w:pStyle w:val="B2"/>
        <w:rPr>
          <w:lang w:val="en-US"/>
        </w:rPr>
      </w:pPr>
      <w:r>
        <w:t>-</w:t>
      </w:r>
      <w:r>
        <w:tab/>
        <w:t>UPF event consumer notification URI, indicating the address where to send the event notifications generated by the subscription</w:t>
      </w:r>
      <w:r>
        <w:rPr>
          <w:lang w:val="en-US"/>
        </w:rPr>
        <w:t>.</w:t>
      </w:r>
    </w:p>
    <w:p w14:paraId="3BFF3B17" w14:textId="77777777" w:rsidR="00C82692" w:rsidRDefault="00C82692" w:rsidP="00C82692">
      <w:pPr>
        <w:pStyle w:val="B1"/>
        <w:rPr>
          <w:lang w:val="en-US"/>
        </w:rPr>
      </w:pPr>
      <w:r>
        <w:rPr>
          <w:lang w:val="en-US"/>
        </w:rPr>
        <w:t>The NF Service Consumer may include the following information in the HTTP message body:</w:t>
      </w:r>
    </w:p>
    <w:p w14:paraId="498ABD4B" w14:textId="77777777" w:rsidR="00C82692" w:rsidRDefault="00C82692" w:rsidP="00C82692">
      <w:pPr>
        <w:pStyle w:val="B2"/>
        <w:rPr>
          <w:noProof/>
        </w:rPr>
      </w:pPr>
      <w:r>
        <w:rPr>
          <w:noProof/>
        </w:rPr>
        <w:t>-</w:t>
      </w:r>
      <w:r>
        <w:rPr>
          <w:noProof/>
        </w:rPr>
        <w:tab/>
        <w:t>The S-NSSAI and/or the DNN of PDU sessions to which the subscription applies;</w:t>
      </w:r>
    </w:p>
    <w:p w14:paraId="6A8CBB36" w14:textId="77777777" w:rsidR="00C82692" w:rsidRDefault="00C82692" w:rsidP="00C82692">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3F70612" w14:textId="77777777" w:rsidR="00C82692" w:rsidRDefault="00C82692" w:rsidP="00C8269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6B0B942" w14:textId="77777777" w:rsidR="00C82692" w:rsidRDefault="00C82692" w:rsidP="00C82692">
      <w:pPr>
        <w:pStyle w:val="B2"/>
        <w:rPr>
          <w:noProof/>
        </w:rPr>
      </w:pPr>
      <w:r>
        <w:rPr>
          <w:noProof/>
        </w:rPr>
        <w:t>-</w:t>
      </w:r>
      <w:r>
        <w:rPr>
          <w:noProof/>
        </w:rPr>
        <w:tab/>
        <w:t>Reporting period, defining the period for periodic reporting;</w:t>
      </w:r>
    </w:p>
    <w:p w14:paraId="64BFCED9" w14:textId="77777777" w:rsidR="00C82692" w:rsidRDefault="00C82692" w:rsidP="00C82692">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D6F4BAD" w14:textId="77777777" w:rsidR="00C82692" w:rsidRPr="000B7628" w:rsidRDefault="00C82692" w:rsidP="00C8269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21B6F475" w14:textId="77777777" w:rsidR="00C82692" w:rsidRDefault="00C82692" w:rsidP="00C8269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02CCE05C" w14:textId="77777777" w:rsidR="00C82692" w:rsidRPr="00C6440B" w:rsidRDefault="00C82692" w:rsidP="00C82692">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08C7D136" w14:textId="77777777" w:rsidR="00C82692" w:rsidRDefault="00C82692" w:rsidP="00C82692">
      <w:pPr>
        <w:pStyle w:val="B2"/>
      </w:pPr>
      <w:r>
        <w:t>-</w:t>
      </w:r>
      <w:r>
        <w:tab/>
        <w:t>Immediate Report Flag per event, indicating an immediate report to be generated with the current event status;</w:t>
      </w:r>
    </w:p>
    <w:p w14:paraId="74B1C967" w14:textId="77777777" w:rsidR="00C82692" w:rsidRDefault="00C82692" w:rsidP="00C82692">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63885B82" w14:textId="77777777" w:rsidR="00C82692" w:rsidRDefault="00C82692" w:rsidP="00C82692">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012B78E6" w14:textId="77777777" w:rsidR="00C82692" w:rsidRPr="00A06563" w:rsidRDefault="00C82692" w:rsidP="00C82692">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r>
        <w:rPr>
          <w:rFonts w:hint="eastAsia"/>
          <w:lang w:eastAsia="zh-CN"/>
        </w:rPr>
        <w:t xml:space="preserve"> </w:t>
      </w:r>
      <w:r>
        <w:t>and/or</w:t>
      </w:r>
    </w:p>
    <w:p w14:paraId="7BC9CDE4" w14:textId="77777777" w:rsidR="00C82692" w:rsidRDefault="00C82692" w:rsidP="00C8269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7ECA8D5" w14:textId="77777777" w:rsidR="00C82692" w:rsidRDefault="00C82692" w:rsidP="00C82692">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D159BEB" w14:textId="77777777" w:rsidR="00C82692" w:rsidRDefault="00C82692" w:rsidP="00C8269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10B441C" w14:textId="77777777" w:rsidR="00C82692" w:rsidRDefault="00C82692" w:rsidP="00C82692">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840D9CA" w14:textId="77777777" w:rsidR="00C82692" w:rsidRDefault="00C82692" w:rsidP="00C8269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AEFD846" w14:textId="77777777" w:rsidR="00C82692" w:rsidRDefault="00C82692" w:rsidP="00C82692">
      <w:pPr>
        <w:pStyle w:val="B1"/>
        <w:ind w:firstLine="0"/>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E48D09F" w14:textId="77777777" w:rsidR="00C82692" w:rsidRDefault="00C82692" w:rsidP="00C82692">
      <w:pPr>
        <w:pStyle w:val="B2"/>
        <w:rPr>
          <w:lang w:val="en-US"/>
        </w:rPr>
      </w:pPr>
      <w:r>
        <w:rPr>
          <w:lang w:val="en-US"/>
        </w:rPr>
        <w:t>-</w:t>
      </w:r>
      <w:r>
        <w:rPr>
          <w:lang w:val="en-US"/>
        </w:rPr>
        <w:tab/>
        <w:t>the maximum number of notifications that the UPF expects to be able to store for the subscription;</w:t>
      </w:r>
    </w:p>
    <w:p w14:paraId="6A781968" w14:textId="77777777" w:rsidR="00C82692" w:rsidRDefault="00C82692" w:rsidP="00C8269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1C73AD16" w14:textId="77777777" w:rsidR="00C82692" w:rsidRDefault="00C82692" w:rsidP="00C82692">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1CC3D39A" w14:textId="77777777" w:rsidR="00C82692" w:rsidRDefault="00C82692" w:rsidP="00C82692">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1F996DAD" w14:textId="77777777" w:rsidR="00C82692" w:rsidRDefault="00C82692" w:rsidP="00C82692">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w:t>
      </w:r>
      <w:del w:id="3" w:author="Huawei" w:date="2024-09-21T20:42:00Z">
        <w:r w:rsidDel="00C82692">
          <w:delText>5</w:delText>
        </w:r>
      </w:del>
      <w:r>
        <w:t>4.4.1.2 of 3GPP TS 23.502 [3]).</w:t>
      </w:r>
    </w:p>
    <w:p w14:paraId="1156C5FB" w14:textId="3A9B909E" w:rsidR="00C82692" w:rsidRDefault="00C82692" w:rsidP="009D7FEB">
      <w:pPr>
        <w:rPr>
          <w:noProof/>
        </w:rPr>
      </w:pPr>
    </w:p>
    <w:p w14:paraId="310FAE60" w14:textId="77777777" w:rsidR="00C82692" w:rsidRPr="006B5418" w:rsidRDefault="00C82692" w:rsidP="00C82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7D8A8" w14:textId="2F4DD51A" w:rsidR="00C82692" w:rsidRDefault="00C82692" w:rsidP="009D7FEB">
      <w:pPr>
        <w:rPr>
          <w:noProof/>
        </w:rPr>
      </w:pPr>
    </w:p>
    <w:p w14:paraId="6D49D736" w14:textId="77777777" w:rsidR="00B70075" w:rsidRDefault="00B70075" w:rsidP="00B70075">
      <w:pPr>
        <w:pStyle w:val="40"/>
      </w:pPr>
      <w:bookmarkStart w:id="4" w:name="_Toc510696633"/>
      <w:bookmarkStart w:id="5" w:name="_Toc35971428"/>
      <w:bookmarkStart w:id="6" w:name="_Toc82676385"/>
      <w:bookmarkStart w:id="7" w:name="_Toc177547066"/>
      <w:r>
        <w:t>6.1.6.1</w:t>
      </w:r>
      <w:r>
        <w:tab/>
        <w:t>General</w:t>
      </w:r>
      <w:bookmarkEnd w:id="4"/>
      <w:bookmarkEnd w:id="5"/>
      <w:bookmarkEnd w:id="6"/>
      <w:bookmarkEnd w:id="7"/>
    </w:p>
    <w:p w14:paraId="44D23405" w14:textId="77777777" w:rsidR="00B70075" w:rsidRDefault="00B70075" w:rsidP="00B70075">
      <w:r>
        <w:t>This clause specifies the application data model supported by the API.</w:t>
      </w:r>
    </w:p>
    <w:p w14:paraId="4F2271F7" w14:textId="77777777" w:rsidR="00B70075" w:rsidRDefault="00B70075" w:rsidP="00B70075">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777AFBE0" w14:textId="77777777" w:rsidR="00B70075" w:rsidRDefault="00B70075" w:rsidP="00B70075"/>
    <w:p w14:paraId="441DB6D6" w14:textId="77777777" w:rsidR="00B70075" w:rsidRPr="009C4D60" w:rsidRDefault="00B70075" w:rsidP="00B70075">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70075" w:rsidRPr="001710F8" w14:paraId="019ECB8E"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42FC1053" w14:textId="77777777" w:rsidR="00B70075" w:rsidRPr="001710F8" w:rsidRDefault="00B70075" w:rsidP="000A627D">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B0B1F29" w14:textId="77777777" w:rsidR="00B70075" w:rsidRPr="001710F8" w:rsidRDefault="00B70075" w:rsidP="000A627D">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4B74E05" w14:textId="77777777" w:rsidR="00B70075" w:rsidRPr="001710F8" w:rsidRDefault="00B70075" w:rsidP="000A627D">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73905C3" w14:textId="77777777" w:rsidR="00B70075" w:rsidRPr="001710F8" w:rsidRDefault="00B70075" w:rsidP="000A627D">
            <w:pPr>
              <w:pStyle w:val="TAH"/>
            </w:pPr>
            <w:r w:rsidRPr="001710F8">
              <w:t>Applicability</w:t>
            </w:r>
          </w:p>
        </w:tc>
      </w:tr>
      <w:tr w:rsidR="00B70075" w:rsidRPr="001710F8" w14:paraId="5264865C"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3F3C587" w14:textId="77777777" w:rsidR="00B70075" w:rsidRPr="001710F8" w:rsidRDefault="00B70075" w:rsidP="000A627D">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9ED95B2" w14:textId="77777777" w:rsidR="00B70075" w:rsidRPr="001710F8" w:rsidRDefault="00B70075" w:rsidP="000A627D">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2A94C82C" w14:textId="77777777" w:rsidR="00B70075" w:rsidRPr="001710F8" w:rsidRDefault="00B70075" w:rsidP="000A627D">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28D0193A" w14:textId="77777777" w:rsidR="00B70075" w:rsidRPr="001710F8" w:rsidRDefault="00B70075" w:rsidP="000A627D">
            <w:pPr>
              <w:pStyle w:val="TAL"/>
              <w:rPr>
                <w:rFonts w:cs="Arial"/>
                <w:szCs w:val="18"/>
              </w:rPr>
            </w:pPr>
          </w:p>
        </w:tc>
      </w:tr>
      <w:tr w:rsidR="00B70075" w:rsidRPr="001710F8" w14:paraId="7319FC9D"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5834B6A" w14:textId="77777777" w:rsidR="00B70075" w:rsidRPr="001710F8" w:rsidRDefault="00B70075" w:rsidP="000A627D">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48F11319" w14:textId="77777777" w:rsidR="00B70075" w:rsidRPr="001710F8" w:rsidRDefault="00B70075" w:rsidP="000A627D">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63768E01" w14:textId="77777777" w:rsidR="00B70075" w:rsidRPr="001710F8" w:rsidRDefault="00B70075" w:rsidP="000A627D">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5632BA18" w14:textId="77777777" w:rsidR="00B70075" w:rsidRPr="001710F8" w:rsidRDefault="00B70075" w:rsidP="000A627D">
            <w:pPr>
              <w:pStyle w:val="TAL"/>
              <w:rPr>
                <w:rFonts w:cs="Arial"/>
                <w:szCs w:val="18"/>
              </w:rPr>
            </w:pPr>
          </w:p>
        </w:tc>
      </w:tr>
      <w:tr w:rsidR="00B70075" w:rsidRPr="001710F8" w14:paraId="75AB3D0C"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6FD0154" w14:textId="77777777" w:rsidR="00B70075" w:rsidRPr="001710F8" w:rsidRDefault="00B70075" w:rsidP="000A627D">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328DBBD" w14:textId="77777777" w:rsidR="00B70075" w:rsidRPr="001710F8" w:rsidRDefault="00B70075" w:rsidP="000A627D">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182D4E7" w14:textId="77777777" w:rsidR="00B70075" w:rsidRPr="001710F8" w:rsidRDefault="00B70075" w:rsidP="000A627D">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132E637C" w14:textId="77777777" w:rsidR="00B70075" w:rsidRPr="001710F8" w:rsidRDefault="00B70075" w:rsidP="000A627D">
            <w:pPr>
              <w:pStyle w:val="TAL"/>
              <w:rPr>
                <w:rFonts w:cs="Arial"/>
                <w:szCs w:val="18"/>
              </w:rPr>
            </w:pPr>
          </w:p>
        </w:tc>
      </w:tr>
      <w:tr w:rsidR="00B70075" w:rsidRPr="001710F8" w14:paraId="2BD52798"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551F91F" w14:textId="77777777" w:rsidR="00B70075" w:rsidRPr="004403EC" w:rsidRDefault="00B70075" w:rsidP="000A627D">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74CEF0F3" w14:textId="77777777" w:rsidR="00B70075" w:rsidRDefault="00B70075" w:rsidP="000A627D">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41FEA08D" w14:textId="77777777" w:rsidR="00B70075" w:rsidRPr="00C94A66" w:rsidRDefault="00B70075" w:rsidP="000A627D">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606207E1" w14:textId="77777777" w:rsidR="00B70075" w:rsidRPr="00CF347B" w:rsidRDefault="00B70075" w:rsidP="000A627D">
            <w:pPr>
              <w:pStyle w:val="TAL"/>
              <w:rPr>
                <w:lang w:eastAsia="zh-CN"/>
              </w:rPr>
            </w:pPr>
          </w:p>
        </w:tc>
      </w:tr>
      <w:tr w:rsidR="00B70075" w:rsidRPr="001710F8" w14:paraId="05F48545"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B5CB86E" w14:textId="77777777" w:rsidR="00B70075" w:rsidRPr="004403EC" w:rsidRDefault="00B70075" w:rsidP="000A627D">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F1C0F02" w14:textId="77777777" w:rsidR="00B70075" w:rsidRDefault="00B70075" w:rsidP="000A627D">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278784D" w14:textId="77777777" w:rsidR="00B70075" w:rsidRPr="00C94A66" w:rsidRDefault="00B70075" w:rsidP="000A627D">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32ABDAC5" w14:textId="77777777" w:rsidR="00B70075" w:rsidRPr="00CF347B" w:rsidRDefault="00B70075" w:rsidP="000A627D">
            <w:pPr>
              <w:pStyle w:val="TAL"/>
              <w:rPr>
                <w:lang w:eastAsia="zh-CN"/>
              </w:rPr>
            </w:pPr>
          </w:p>
        </w:tc>
      </w:tr>
      <w:tr w:rsidR="00B70075" w:rsidRPr="001710F8" w14:paraId="67889B71"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0A96968" w14:textId="77777777" w:rsidR="00B70075" w:rsidRPr="004403EC" w:rsidRDefault="00B70075" w:rsidP="000A627D">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E3D7D3E" w14:textId="77777777" w:rsidR="00B70075" w:rsidRDefault="00B70075" w:rsidP="000A627D">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7FA91C9" w14:textId="77777777" w:rsidR="00B70075" w:rsidRPr="00C94A66" w:rsidRDefault="00B70075" w:rsidP="000A627D">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52B792D3" w14:textId="77777777" w:rsidR="00B70075" w:rsidRPr="00CF347B" w:rsidRDefault="00B70075" w:rsidP="000A627D">
            <w:pPr>
              <w:pStyle w:val="TAL"/>
              <w:rPr>
                <w:lang w:eastAsia="zh-CN"/>
              </w:rPr>
            </w:pPr>
          </w:p>
        </w:tc>
      </w:tr>
      <w:tr w:rsidR="00B70075" w:rsidRPr="001710F8" w14:paraId="2FC72748"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EC02260" w14:textId="77777777" w:rsidR="00B70075" w:rsidRPr="004403EC" w:rsidRDefault="00B70075" w:rsidP="000A627D">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BF3C565" w14:textId="77777777" w:rsidR="00B70075" w:rsidRDefault="00B70075" w:rsidP="000A627D">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1E88BBB" w14:textId="77777777" w:rsidR="00B70075" w:rsidRPr="00C94A66" w:rsidRDefault="00B70075" w:rsidP="000A627D">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11456F2F" w14:textId="77777777" w:rsidR="00B70075" w:rsidRPr="00CF347B" w:rsidRDefault="00B70075" w:rsidP="000A627D">
            <w:pPr>
              <w:pStyle w:val="TAL"/>
              <w:rPr>
                <w:lang w:eastAsia="zh-CN"/>
              </w:rPr>
            </w:pPr>
          </w:p>
        </w:tc>
      </w:tr>
      <w:tr w:rsidR="00B70075" w:rsidRPr="001710F8" w14:paraId="08388B6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063ABA65" w14:textId="68AE8E5D" w:rsidR="00B70075" w:rsidRPr="004403EC" w:rsidRDefault="00B70075" w:rsidP="000A627D">
            <w:pPr>
              <w:pStyle w:val="TAL"/>
              <w:rPr>
                <w:lang w:eastAsia="zh-CN"/>
              </w:rPr>
            </w:pPr>
            <w:proofErr w:type="spellStart"/>
            <w:r w:rsidRPr="00741088">
              <w:rPr>
                <w:lang w:eastAsia="zh-CN"/>
              </w:rPr>
              <w:t>ThroughputStatistic</w:t>
            </w:r>
            <w:ins w:id="8" w:author="Huawei" w:date="2024-09-21T21:40:00Z">
              <w:r>
                <w:rPr>
                  <w:lang w:eastAsia="zh-CN"/>
                </w:rPr>
                <w:t>s</w:t>
              </w:r>
            </w:ins>
            <w:r w:rsidRPr="00741088">
              <w:rPr>
                <w:lang w:eastAsia="zh-CN"/>
              </w:rPr>
              <w: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60D61E0" w14:textId="77777777" w:rsidR="00B70075" w:rsidRDefault="00B70075" w:rsidP="000A627D">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1A709629" w14:textId="0B987056" w:rsidR="00B70075" w:rsidRPr="00C94A66" w:rsidRDefault="00B70075" w:rsidP="000A627D">
            <w:pPr>
              <w:pStyle w:val="TAL"/>
              <w:rPr>
                <w:lang w:eastAsia="zh-CN"/>
              </w:rPr>
            </w:pPr>
            <w:r w:rsidRPr="00741088">
              <w:rPr>
                <w:lang w:eastAsia="zh-CN"/>
              </w:rPr>
              <w:t>Throughput Statistic</w:t>
            </w:r>
            <w:ins w:id="9" w:author="Huawei" w:date="2024-09-21T21:40:00Z">
              <w:r>
                <w:rPr>
                  <w:lang w:eastAsia="zh-CN"/>
                </w:rPr>
                <w:t>s</w:t>
              </w:r>
            </w:ins>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6C3D56D1" w14:textId="77777777" w:rsidR="00B70075" w:rsidRPr="00CF347B" w:rsidRDefault="00B70075" w:rsidP="000A627D">
            <w:pPr>
              <w:pStyle w:val="TAL"/>
              <w:rPr>
                <w:lang w:eastAsia="zh-CN"/>
              </w:rPr>
            </w:pPr>
          </w:p>
        </w:tc>
      </w:tr>
      <w:tr w:rsidR="00B70075" w:rsidRPr="001710F8" w14:paraId="6661FC3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C48FBCE" w14:textId="77777777" w:rsidR="00B70075" w:rsidRDefault="00B70075" w:rsidP="000A627D">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6F104AD" w14:textId="77777777" w:rsidR="00B70075" w:rsidRDefault="00B70075" w:rsidP="000A627D">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374D179F" w14:textId="77777777" w:rsidR="00B70075" w:rsidRDefault="00B70075" w:rsidP="000A627D">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23900023" w14:textId="77777777" w:rsidR="00B70075" w:rsidRPr="001710F8" w:rsidRDefault="00B70075" w:rsidP="000A627D">
            <w:pPr>
              <w:pStyle w:val="TAL"/>
              <w:rPr>
                <w:rFonts w:cs="Arial"/>
                <w:szCs w:val="18"/>
              </w:rPr>
            </w:pPr>
          </w:p>
        </w:tc>
      </w:tr>
      <w:tr w:rsidR="00B70075" w:rsidRPr="001710F8" w14:paraId="07BA2DE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58164224" w14:textId="77777777" w:rsidR="00B70075" w:rsidRPr="00AF6226" w:rsidRDefault="00B70075" w:rsidP="000A627D">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8F44FB1" w14:textId="77777777" w:rsidR="00B70075" w:rsidRPr="00AF6226" w:rsidRDefault="00B70075" w:rsidP="000A627D">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FA239B9" w14:textId="77777777" w:rsidR="00B70075" w:rsidRPr="00AF6226" w:rsidRDefault="00B70075" w:rsidP="000A627D">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D8D7B27" w14:textId="77777777" w:rsidR="00B70075" w:rsidRPr="001710F8" w:rsidRDefault="00B70075" w:rsidP="000A627D">
            <w:pPr>
              <w:pStyle w:val="TAL"/>
              <w:rPr>
                <w:rFonts w:cs="Arial"/>
                <w:szCs w:val="18"/>
              </w:rPr>
            </w:pPr>
          </w:p>
        </w:tc>
      </w:tr>
      <w:tr w:rsidR="00B70075" w:rsidRPr="001710F8" w14:paraId="7512FDA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0C7FF39A" w14:textId="77777777" w:rsidR="00B70075" w:rsidRPr="00AF6226" w:rsidRDefault="00B70075" w:rsidP="000A627D">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23B11804" w14:textId="77777777" w:rsidR="00B70075" w:rsidRPr="00AF6226" w:rsidRDefault="00B70075" w:rsidP="000A627D">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5BF3065A" w14:textId="77777777" w:rsidR="00B70075" w:rsidRPr="00AF6226" w:rsidRDefault="00B70075" w:rsidP="000A627D">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5478DAE" w14:textId="77777777" w:rsidR="00B70075" w:rsidRPr="001710F8" w:rsidRDefault="00B70075" w:rsidP="000A627D">
            <w:pPr>
              <w:pStyle w:val="TAL"/>
              <w:rPr>
                <w:rFonts w:cs="Arial"/>
                <w:szCs w:val="18"/>
              </w:rPr>
            </w:pPr>
          </w:p>
        </w:tc>
      </w:tr>
      <w:tr w:rsidR="00B70075" w:rsidRPr="001710F8" w14:paraId="7C21968F"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49A3819" w14:textId="77777777" w:rsidR="00B70075" w:rsidRPr="00AF6226" w:rsidRDefault="00B70075" w:rsidP="000A627D">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5B671316" w14:textId="77777777" w:rsidR="00B70075" w:rsidRPr="00AF6226" w:rsidRDefault="00B70075" w:rsidP="000A627D">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1C542483" w14:textId="77777777" w:rsidR="00B70075" w:rsidRPr="00AF6226" w:rsidRDefault="00B70075" w:rsidP="000A627D">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6309702F" w14:textId="77777777" w:rsidR="00B70075" w:rsidRPr="001710F8" w:rsidRDefault="00B70075" w:rsidP="000A627D">
            <w:pPr>
              <w:pStyle w:val="TAL"/>
              <w:rPr>
                <w:rFonts w:cs="Arial"/>
                <w:szCs w:val="18"/>
              </w:rPr>
            </w:pPr>
          </w:p>
        </w:tc>
      </w:tr>
      <w:tr w:rsidR="00B70075" w:rsidRPr="001710F8" w14:paraId="4BA469A7"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F99E3D6" w14:textId="77777777" w:rsidR="00B70075" w:rsidRPr="00AF6226" w:rsidRDefault="00B70075" w:rsidP="000A627D">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DC65432" w14:textId="77777777" w:rsidR="00B70075" w:rsidRPr="00AF6226" w:rsidRDefault="00B70075" w:rsidP="000A627D">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7C98D8A1" w14:textId="77777777" w:rsidR="00B70075" w:rsidRPr="00AF6226" w:rsidRDefault="00B70075" w:rsidP="000A627D">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EBB89DC" w14:textId="77777777" w:rsidR="00B70075" w:rsidRPr="001710F8" w:rsidRDefault="00B70075" w:rsidP="000A627D">
            <w:pPr>
              <w:pStyle w:val="TAL"/>
              <w:rPr>
                <w:rFonts w:cs="Arial"/>
                <w:szCs w:val="18"/>
              </w:rPr>
            </w:pPr>
          </w:p>
        </w:tc>
      </w:tr>
      <w:tr w:rsidR="00B70075" w:rsidRPr="001710F8" w14:paraId="6CC9CFBE"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D76165D" w14:textId="77777777" w:rsidR="00B70075" w:rsidRPr="00AF6226" w:rsidRDefault="00B70075" w:rsidP="000A627D">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644E0CD" w14:textId="77777777" w:rsidR="00B70075" w:rsidRPr="00AF6226" w:rsidRDefault="00B70075" w:rsidP="000A627D">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B70EB6C" w14:textId="77777777" w:rsidR="00B70075" w:rsidRPr="00AF6226" w:rsidRDefault="00B70075" w:rsidP="000A627D">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060444A3" w14:textId="77777777" w:rsidR="00B70075" w:rsidRPr="001710F8" w:rsidRDefault="00B70075" w:rsidP="000A627D">
            <w:pPr>
              <w:pStyle w:val="TAL"/>
              <w:rPr>
                <w:rFonts w:cs="Arial"/>
                <w:szCs w:val="18"/>
              </w:rPr>
            </w:pPr>
          </w:p>
        </w:tc>
      </w:tr>
      <w:tr w:rsidR="00B70075" w:rsidRPr="001710F8" w14:paraId="235E58C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533A483" w14:textId="77777777" w:rsidR="00B70075" w:rsidRPr="00AF6226" w:rsidRDefault="00B70075" w:rsidP="000A627D">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793AEC0F" w14:textId="77777777" w:rsidR="00B70075" w:rsidRPr="00AF6226" w:rsidRDefault="00B70075" w:rsidP="000A627D">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647EFDAC" w14:textId="77777777" w:rsidR="00B70075" w:rsidRPr="00AF6226" w:rsidRDefault="00B70075" w:rsidP="000A627D">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6D6A3FF" w14:textId="77777777" w:rsidR="00B70075" w:rsidRPr="001710F8" w:rsidRDefault="00B70075" w:rsidP="000A627D">
            <w:pPr>
              <w:pStyle w:val="TAL"/>
              <w:rPr>
                <w:rFonts w:cs="Arial"/>
                <w:szCs w:val="18"/>
              </w:rPr>
            </w:pPr>
          </w:p>
        </w:tc>
      </w:tr>
      <w:tr w:rsidR="00B70075" w:rsidRPr="001710F8" w14:paraId="25257AB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580E744" w14:textId="77777777" w:rsidR="00B70075" w:rsidRDefault="00B70075" w:rsidP="000A627D">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6D350A25" w14:textId="77777777" w:rsidR="00B70075" w:rsidRDefault="00B70075" w:rsidP="000A627D">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26D323C1" w14:textId="77777777" w:rsidR="00B70075" w:rsidRDefault="00B70075" w:rsidP="000A627D">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0D0F75C3" w14:textId="77777777" w:rsidR="00B70075" w:rsidRPr="001710F8" w:rsidRDefault="00B70075" w:rsidP="000A627D">
            <w:pPr>
              <w:pStyle w:val="TAL"/>
              <w:rPr>
                <w:rFonts w:cs="Arial"/>
                <w:szCs w:val="18"/>
              </w:rPr>
            </w:pPr>
          </w:p>
        </w:tc>
      </w:tr>
      <w:tr w:rsidR="00B70075" w:rsidRPr="001710F8" w14:paraId="3AD86D3F"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9E216F3" w14:textId="77777777" w:rsidR="00B70075" w:rsidRPr="001710F8" w:rsidRDefault="00B70075" w:rsidP="000A627D">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19738E6" w14:textId="77777777" w:rsidR="00B70075" w:rsidRPr="001710F8" w:rsidRDefault="00B70075" w:rsidP="000A627D">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16EBA7B" w14:textId="77777777" w:rsidR="00B70075" w:rsidRPr="001710F8" w:rsidRDefault="00B70075" w:rsidP="000A627D">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0FF4BBE1" w14:textId="77777777" w:rsidR="00B70075" w:rsidRPr="001710F8" w:rsidRDefault="00B70075" w:rsidP="000A627D">
            <w:pPr>
              <w:pStyle w:val="TAL"/>
              <w:rPr>
                <w:rFonts w:cs="Arial"/>
                <w:szCs w:val="18"/>
              </w:rPr>
            </w:pPr>
          </w:p>
        </w:tc>
      </w:tr>
      <w:tr w:rsidR="00B70075" w:rsidRPr="009828E6" w14:paraId="0F8B3B34"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BE3EC4F" w14:textId="77777777" w:rsidR="00B70075" w:rsidRDefault="00B70075" w:rsidP="000A627D">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11ED4966"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57259875" w14:textId="77777777" w:rsidR="00B70075" w:rsidRPr="009828E6" w:rsidRDefault="00B70075" w:rsidP="000A627D">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5856A881" w14:textId="77777777" w:rsidR="00B70075" w:rsidRPr="00CF347B" w:rsidRDefault="00B70075" w:rsidP="000A627D">
            <w:pPr>
              <w:pStyle w:val="TAL"/>
              <w:rPr>
                <w:lang w:eastAsia="zh-CN"/>
              </w:rPr>
            </w:pPr>
          </w:p>
        </w:tc>
      </w:tr>
      <w:tr w:rsidR="00B70075" w:rsidRPr="009828E6" w14:paraId="4602C1C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6B6AE14D" w14:textId="77777777" w:rsidR="00B70075" w:rsidRDefault="00B70075" w:rsidP="000A627D">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7E5235A3"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2E0B95C" w14:textId="77777777" w:rsidR="00B70075" w:rsidRPr="009828E6" w:rsidRDefault="00B70075" w:rsidP="000A627D">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233BDBC" w14:textId="77777777" w:rsidR="00B70075" w:rsidRPr="00CF347B" w:rsidRDefault="00B70075" w:rsidP="000A627D">
            <w:pPr>
              <w:pStyle w:val="TAL"/>
              <w:rPr>
                <w:lang w:eastAsia="zh-CN"/>
              </w:rPr>
            </w:pPr>
          </w:p>
        </w:tc>
      </w:tr>
      <w:tr w:rsidR="00B70075" w:rsidRPr="009828E6" w14:paraId="5B43B3E4"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2D1632F" w14:textId="77777777" w:rsidR="00B70075" w:rsidRDefault="00B70075" w:rsidP="000A627D">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65D6E521"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002101ED" w14:textId="77777777" w:rsidR="00B70075" w:rsidRPr="009828E6" w:rsidRDefault="00B70075" w:rsidP="000A627D">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0D5399E6" w14:textId="77777777" w:rsidR="00B70075" w:rsidRPr="00CF347B" w:rsidRDefault="00B70075" w:rsidP="000A627D">
            <w:pPr>
              <w:pStyle w:val="TAL"/>
              <w:rPr>
                <w:lang w:eastAsia="zh-CN"/>
              </w:rPr>
            </w:pPr>
          </w:p>
        </w:tc>
      </w:tr>
      <w:tr w:rsidR="00B70075" w:rsidRPr="009828E6" w14:paraId="7F65136A"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F5927E8" w14:textId="77777777" w:rsidR="00B70075" w:rsidRPr="00CF347B" w:rsidRDefault="00B70075" w:rsidP="000A627D">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2A5CC407" w14:textId="77777777" w:rsidR="00B70075" w:rsidRPr="003B2883" w:rsidRDefault="00B70075" w:rsidP="000A627D">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43D904BA" w14:textId="77777777" w:rsidR="00B70075" w:rsidRPr="00CF347B" w:rsidRDefault="00B70075" w:rsidP="000A627D">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779738A5" w14:textId="77777777" w:rsidR="00B70075" w:rsidRPr="00CF347B" w:rsidRDefault="00B70075" w:rsidP="000A627D">
            <w:pPr>
              <w:pStyle w:val="TAL"/>
              <w:rPr>
                <w:lang w:eastAsia="zh-CN"/>
              </w:rPr>
            </w:pPr>
          </w:p>
        </w:tc>
      </w:tr>
      <w:tr w:rsidR="00B70075" w:rsidRPr="009828E6" w14:paraId="137DAEE0"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63A6C4EA" w14:textId="77777777" w:rsidR="00B70075" w:rsidRPr="008D2D81" w:rsidRDefault="00B70075" w:rsidP="000A627D">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0FDD2525" w14:textId="77777777" w:rsidR="00B70075" w:rsidRPr="008D2D81" w:rsidRDefault="00B70075" w:rsidP="000A627D">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31E6B1A4" w14:textId="77777777" w:rsidR="00B70075" w:rsidRDefault="00B70075" w:rsidP="000A627D">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7A39B911" w14:textId="77777777" w:rsidR="00B70075" w:rsidRPr="00CF347B" w:rsidRDefault="00B70075" w:rsidP="000A627D">
            <w:pPr>
              <w:pStyle w:val="TAL"/>
              <w:rPr>
                <w:lang w:eastAsia="zh-CN"/>
              </w:rPr>
            </w:pPr>
          </w:p>
        </w:tc>
      </w:tr>
    </w:tbl>
    <w:p w14:paraId="57AA77DA" w14:textId="77777777" w:rsidR="00B70075" w:rsidRDefault="00B70075" w:rsidP="00B70075"/>
    <w:p w14:paraId="41C4D40A" w14:textId="77777777" w:rsidR="00B70075" w:rsidRDefault="00B70075" w:rsidP="00B70075">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3707686A" w14:textId="77777777" w:rsidR="00B70075" w:rsidRPr="009C4D60" w:rsidRDefault="00B70075" w:rsidP="00B70075">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70075" w:rsidRPr="001710F8" w14:paraId="4368421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23D69C0" w14:textId="77777777" w:rsidR="00B70075" w:rsidRPr="001710F8" w:rsidRDefault="00B70075" w:rsidP="000A627D">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0EA9E9" w14:textId="77777777" w:rsidR="00B70075" w:rsidRPr="001710F8" w:rsidRDefault="00B70075" w:rsidP="000A627D">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2995491" w14:textId="77777777" w:rsidR="00B70075" w:rsidRPr="001710F8" w:rsidRDefault="00B70075" w:rsidP="000A627D">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F4E2182" w14:textId="77777777" w:rsidR="00B70075" w:rsidRPr="001710F8" w:rsidRDefault="00B70075" w:rsidP="000A627D">
            <w:pPr>
              <w:pStyle w:val="TAH"/>
            </w:pPr>
            <w:r w:rsidRPr="001710F8">
              <w:t>Applicability</w:t>
            </w:r>
          </w:p>
        </w:tc>
      </w:tr>
      <w:tr w:rsidR="00B70075" w:rsidRPr="001710F8" w14:paraId="3CACBFA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1BCE366" w14:textId="77777777" w:rsidR="00B70075" w:rsidRPr="001710F8" w:rsidRDefault="00B70075" w:rsidP="000A627D">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66C6E83"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8D862BE" w14:textId="77777777" w:rsidR="00B70075" w:rsidRPr="001710F8" w:rsidRDefault="00B70075" w:rsidP="000A627D">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0050F3FC" w14:textId="77777777" w:rsidR="00B70075" w:rsidRPr="001710F8" w:rsidRDefault="00B70075" w:rsidP="000A627D">
            <w:pPr>
              <w:pStyle w:val="TAL"/>
              <w:rPr>
                <w:rFonts w:cs="Arial"/>
                <w:szCs w:val="18"/>
              </w:rPr>
            </w:pPr>
          </w:p>
        </w:tc>
      </w:tr>
      <w:tr w:rsidR="00B70075" w:rsidRPr="001710F8" w14:paraId="44EE2F6F"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A41FB02" w14:textId="77777777" w:rsidR="00B70075" w:rsidRPr="001710F8" w:rsidRDefault="00B70075" w:rsidP="000A627D">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0475590"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AA6D59" w14:textId="77777777" w:rsidR="00B70075" w:rsidRPr="001710F8" w:rsidRDefault="00B70075" w:rsidP="000A627D">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431C8B9" w14:textId="77777777" w:rsidR="00B70075" w:rsidRPr="001710F8" w:rsidRDefault="00B70075" w:rsidP="000A627D">
            <w:pPr>
              <w:pStyle w:val="TAL"/>
              <w:rPr>
                <w:rFonts w:cs="Arial"/>
                <w:szCs w:val="18"/>
              </w:rPr>
            </w:pPr>
          </w:p>
        </w:tc>
      </w:tr>
      <w:tr w:rsidR="00B70075" w:rsidRPr="001710F8" w14:paraId="7B3AB8D3"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09E8115" w14:textId="77777777" w:rsidR="00B70075" w:rsidRPr="001710F8" w:rsidRDefault="00B70075" w:rsidP="000A627D">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BCAA83E"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A53369" w14:textId="77777777" w:rsidR="00B70075" w:rsidRPr="001710F8" w:rsidRDefault="00B70075" w:rsidP="000A627D">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44B1FCC4" w14:textId="77777777" w:rsidR="00B70075" w:rsidRPr="001710F8" w:rsidRDefault="00B70075" w:rsidP="000A627D">
            <w:pPr>
              <w:pStyle w:val="TAL"/>
              <w:rPr>
                <w:rFonts w:cs="Arial"/>
                <w:szCs w:val="18"/>
              </w:rPr>
            </w:pPr>
          </w:p>
        </w:tc>
      </w:tr>
      <w:tr w:rsidR="00B70075" w:rsidRPr="001710F8" w14:paraId="3E27EA75"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6D17DC0" w14:textId="77777777" w:rsidR="00B70075" w:rsidRPr="001710F8" w:rsidRDefault="00B70075" w:rsidP="000A627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DD1F567"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AC07BA2" w14:textId="77777777" w:rsidR="00B70075" w:rsidRPr="001710F8" w:rsidRDefault="00B70075" w:rsidP="000A627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553E293" w14:textId="77777777" w:rsidR="00B70075" w:rsidRPr="001710F8" w:rsidRDefault="00B70075" w:rsidP="000A627D">
            <w:pPr>
              <w:pStyle w:val="TAL"/>
              <w:rPr>
                <w:rFonts w:cs="Arial"/>
                <w:szCs w:val="18"/>
              </w:rPr>
            </w:pPr>
          </w:p>
        </w:tc>
      </w:tr>
      <w:tr w:rsidR="00B70075" w:rsidRPr="001710F8" w14:paraId="6D8A8A5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C5A682B" w14:textId="77777777" w:rsidR="00B70075" w:rsidRPr="001710F8" w:rsidRDefault="00B70075" w:rsidP="000A627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35AEF0B"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2916664" w14:textId="77777777" w:rsidR="00B70075" w:rsidRPr="001710F8" w:rsidRDefault="00B70075" w:rsidP="000A627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7F11EBA8" w14:textId="77777777" w:rsidR="00B70075" w:rsidRPr="001710F8" w:rsidRDefault="00B70075" w:rsidP="000A627D">
            <w:pPr>
              <w:pStyle w:val="TAL"/>
              <w:rPr>
                <w:rFonts w:cs="Arial"/>
                <w:szCs w:val="18"/>
              </w:rPr>
            </w:pPr>
          </w:p>
        </w:tc>
      </w:tr>
      <w:tr w:rsidR="00B70075" w:rsidRPr="001710F8" w14:paraId="7F3BB8B8"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6EACED9" w14:textId="77777777" w:rsidR="00B70075" w:rsidRDefault="00B70075" w:rsidP="000A627D">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90E5C89"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700B76E" w14:textId="77777777" w:rsidR="00B70075" w:rsidRDefault="00B70075" w:rsidP="000A627D">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6189D19F" w14:textId="77777777" w:rsidR="00B70075" w:rsidRPr="001710F8" w:rsidRDefault="00B70075" w:rsidP="000A627D">
            <w:pPr>
              <w:pStyle w:val="TAL"/>
              <w:rPr>
                <w:rFonts w:cs="Arial"/>
                <w:szCs w:val="18"/>
              </w:rPr>
            </w:pPr>
          </w:p>
        </w:tc>
      </w:tr>
      <w:tr w:rsidR="00B70075" w:rsidRPr="001710F8" w14:paraId="4C543DF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12A63A1" w14:textId="77777777" w:rsidR="00B70075" w:rsidRDefault="00B70075" w:rsidP="000A627D">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23CE9D6"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5E3821F" w14:textId="77777777" w:rsidR="00B70075" w:rsidRDefault="00B70075" w:rsidP="000A627D">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7403AEC2" w14:textId="77777777" w:rsidR="00B70075" w:rsidRPr="001710F8" w:rsidRDefault="00B70075" w:rsidP="000A627D">
            <w:pPr>
              <w:pStyle w:val="TAL"/>
              <w:rPr>
                <w:rFonts w:cs="Arial"/>
                <w:szCs w:val="18"/>
              </w:rPr>
            </w:pPr>
          </w:p>
        </w:tc>
      </w:tr>
      <w:tr w:rsidR="00B70075" w:rsidRPr="001710F8" w14:paraId="0FE7A679"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56D9FF60" w14:textId="77777777" w:rsidR="00B70075" w:rsidRDefault="00B70075" w:rsidP="000A627D">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0426ED21"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463CA00" w14:textId="77777777" w:rsidR="00B70075" w:rsidRDefault="00B70075" w:rsidP="000A627D">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634958FC" w14:textId="77777777" w:rsidR="00B70075" w:rsidRPr="001710F8" w:rsidRDefault="00B70075" w:rsidP="000A627D">
            <w:pPr>
              <w:pStyle w:val="TAL"/>
              <w:rPr>
                <w:rFonts w:cs="Arial"/>
                <w:szCs w:val="18"/>
              </w:rPr>
            </w:pPr>
          </w:p>
        </w:tc>
      </w:tr>
      <w:tr w:rsidR="00B70075" w:rsidRPr="001710F8" w14:paraId="4FD38C53"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4EA2B27" w14:textId="77777777" w:rsidR="00B70075" w:rsidRDefault="00B70075" w:rsidP="000A627D">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66863DAC" w14:textId="77777777" w:rsidR="00B70075" w:rsidRDefault="00B70075" w:rsidP="000A627D">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6F8ECC4" w14:textId="77777777" w:rsidR="00B70075" w:rsidRDefault="00B70075" w:rsidP="000A627D">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9FE9A7" w14:textId="77777777" w:rsidR="00B70075" w:rsidRPr="001710F8" w:rsidRDefault="00B70075" w:rsidP="000A627D">
            <w:pPr>
              <w:pStyle w:val="TAL"/>
              <w:rPr>
                <w:rFonts w:cs="Arial"/>
                <w:szCs w:val="18"/>
              </w:rPr>
            </w:pPr>
          </w:p>
        </w:tc>
      </w:tr>
      <w:tr w:rsidR="00B70075" w:rsidRPr="001710F8" w14:paraId="1A61EB34"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1BB3222" w14:textId="77777777" w:rsidR="00B70075" w:rsidRDefault="00B70075" w:rsidP="000A627D">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57EFE00"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E2E997" w14:textId="77777777" w:rsidR="00B70075" w:rsidRDefault="00B70075" w:rsidP="000A627D">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63284167" w14:textId="77777777" w:rsidR="00B70075" w:rsidRPr="001710F8" w:rsidRDefault="00B70075" w:rsidP="000A627D">
            <w:pPr>
              <w:pStyle w:val="TAL"/>
              <w:rPr>
                <w:rFonts w:cs="Arial"/>
                <w:szCs w:val="18"/>
              </w:rPr>
            </w:pPr>
          </w:p>
        </w:tc>
      </w:tr>
      <w:tr w:rsidR="00B70075" w:rsidRPr="001710F8" w14:paraId="1C4FD7EF"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988FB1D" w14:textId="77777777" w:rsidR="00B70075" w:rsidRDefault="00B70075" w:rsidP="000A627D">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7165D7A"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00CF846" w14:textId="77777777" w:rsidR="00B70075" w:rsidRDefault="00B70075" w:rsidP="000A627D">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5C9D5EEF" w14:textId="77777777" w:rsidR="00B70075" w:rsidRPr="001710F8" w:rsidRDefault="00B70075" w:rsidP="000A627D">
            <w:pPr>
              <w:pStyle w:val="TAL"/>
              <w:rPr>
                <w:rFonts w:cs="Arial"/>
                <w:szCs w:val="18"/>
              </w:rPr>
            </w:pPr>
          </w:p>
        </w:tc>
      </w:tr>
      <w:tr w:rsidR="00B70075" w:rsidRPr="001710F8" w14:paraId="1CC85451"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E1BAEE3" w14:textId="77777777" w:rsidR="00B70075" w:rsidRDefault="00B70075" w:rsidP="000A627D">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71103BF"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2C98296" w14:textId="77777777" w:rsidR="00B70075" w:rsidRDefault="00B70075" w:rsidP="000A627D">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7A3AA48" w14:textId="77777777" w:rsidR="00B70075" w:rsidRPr="001710F8" w:rsidRDefault="00B70075" w:rsidP="000A627D">
            <w:pPr>
              <w:pStyle w:val="TAL"/>
              <w:rPr>
                <w:rFonts w:cs="Arial"/>
                <w:szCs w:val="18"/>
              </w:rPr>
            </w:pPr>
          </w:p>
        </w:tc>
      </w:tr>
      <w:tr w:rsidR="00B70075" w:rsidRPr="001710F8" w14:paraId="01D5F83D"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C5757D4" w14:textId="77777777" w:rsidR="00B70075" w:rsidRDefault="00B70075" w:rsidP="000A627D">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D146E4"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09981BA" w14:textId="77777777" w:rsidR="00B70075" w:rsidRDefault="00B70075" w:rsidP="000A627D">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C12A1CC" w14:textId="77777777" w:rsidR="00B70075" w:rsidRPr="001710F8" w:rsidRDefault="00B70075" w:rsidP="000A627D">
            <w:pPr>
              <w:pStyle w:val="TAL"/>
              <w:rPr>
                <w:rFonts w:cs="Arial"/>
                <w:szCs w:val="18"/>
              </w:rPr>
            </w:pPr>
          </w:p>
        </w:tc>
      </w:tr>
      <w:tr w:rsidR="00B70075" w:rsidRPr="001710F8" w14:paraId="11C6EE12"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8A0E992" w14:textId="77777777" w:rsidR="00B70075" w:rsidRDefault="00B70075" w:rsidP="000A627D">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02D3C5E" w14:textId="77777777" w:rsidR="00B70075"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271A0B5"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5C2EFDAE" w14:textId="77777777" w:rsidR="00B70075" w:rsidRPr="001710F8" w:rsidRDefault="00B70075" w:rsidP="000A627D">
            <w:pPr>
              <w:pStyle w:val="TAL"/>
              <w:rPr>
                <w:rFonts w:cs="Arial"/>
                <w:szCs w:val="18"/>
              </w:rPr>
            </w:pPr>
          </w:p>
        </w:tc>
      </w:tr>
      <w:tr w:rsidR="00B70075" w:rsidRPr="001710F8" w14:paraId="3510492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7A7DFEA" w14:textId="77777777" w:rsidR="00B70075" w:rsidRDefault="00B70075" w:rsidP="000A627D">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E45D067"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758C253" w14:textId="77777777" w:rsidR="00B70075" w:rsidRDefault="00B70075" w:rsidP="000A627D">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323F239" w14:textId="77777777" w:rsidR="00B70075" w:rsidRPr="001710F8" w:rsidRDefault="00B70075" w:rsidP="000A627D">
            <w:pPr>
              <w:pStyle w:val="TAL"/>
              <w:rPr>
                <w:rFonts w:cs="Arial"/>
                <w:szCs w:val="18"/>
              </w:rPr>
            </w:pPr>
          </w:p>
        </w:tc>
      </w:tr>
      <w:tr w:rsidR="00B70075" w:rsidRPr="001710F8" w14:paraId="0988AB6E"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CD32BD8" w14:textId="77777777" w:rsidR="00B70075" w:rsidRDefault="00B70075" w:rsidP="000A627D">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C45CCAB"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CC995BB" w14:textId="77777777" w:rsidR="00B70075" w:rsidRDefault="00B70075" w:rsidP="000A627D">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C82306D" w14:textId="77777777" w:rsidR="00B70075" w:rsidRPr="001710F8" w:rsidRDefault="00B70075" w:rsidP="000A627D">
            <w:pPr>
              <w:pStyle w:val="TAL"/>
              <w:rPr>
                <w:rFonts w:cs="Arial"/>
                <w:szCs w:val="18"/>
              </w:rPr>
            </w:pPr>
          </w:p>
        </w:tc>
      </w:tr>
      <w:tr w:rsidR="00B70075" w:rsidRPr="001710F8" w14:paraId="13F7A0CD"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5B2548AA" w14:textId="77777777" w:rsidR="00B70075" w:rsidRDefault="00B70075" w:rsidP="000A627D">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0619A51"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B69F93A"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2B8B242D" w14:textId="77777777" w:rsidR="00B70075" w:rsidRPr="001710F8" w:rsidRDefault="00B70075" w:rsidP="000A627D">
            <w:pPr>
              <w:pStyle w:val="TAL"/>
              <w:rPr>
                <w:rFonts w:cs="Arial"/>
                <w:szCs w:val="18"/>
              </w:rPr>
            </w:pPr>
          </w:p>
        </w:tc>
      </w:tr>
      <w:tr w:rsidR="00B70075" w:rsidRPr="001710F8" w14:paraId="7801E3B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DE092C5" w14:textId="77777777" w:rsidR="00B70075" w:rsidRDefault="00B70075" w:rsidP="000A627D">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4B6B4F2E"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EC979B7" w14:textId="77777777" w:rsidR="00B70075" w:rsidRDefault="00B70075" w:rsidP="000A627D">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424F51CC" w14:textId="77777777" w:rsidR="00B70075" w:rsidRPr="001710F8" w:rsidRDefault="00B70075" w:rsidP="000A627D">
            <w:pPr>
              <w:pStyle w:val="TAL"/>
              <w:rPr>
                <w:rFonts w:cs="Arial"/>
                <w:szCs w:val="18"/>
              </w:rPr>
            </w:pPr>
          </w:p>
        </w:tc>
      </w:tr>
      <w:tr w:rsidR="00B70075" w:rsidRPr="001710F8" w14:paraId="28F2EEC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B8AA153" w14:textId="77777777" w:rsidR="00B70075" w:rsidRDefault="00B70075" w:rsidP="000A627D">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05BDB13"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EF02D5D"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4F090ADF" w14:textId="77777777" w:rsidR="00B70075" w:rsidRPr="001710F8" w:rsidRDefault="00B70075" w:rsidP="000A627D">
            <w:pPr>
              <w:pStyle w:val="TAL"/>
              <w:rPr>
                <w:rFonts w:cs="Arial"/>
                <w:szCs w:val="18"/>
              </w:rPr>
            </w:pPr>
          </w:p>
        </w:tc>
      </w:tr>
      <w:tr w:rsidR="00B70075" w:rsidRPr="001710F8" w14:paraId="644D38A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ABFBD2A" w14:textId="77777777" w:rsidR="00B70075" w:rsidRDefault="00B70075" w:rsidP="000A627D">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8C89872"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8D435A"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405DA9F0" w14:textId="77777777" w:rsidR="00B70075" w:rsidRPr="001710F8" w:rsidRDefault="00B70075" w:rsidP="000A627D">
            <w:pPr>
              <w:pStyle w:val="TAL"/>
              <w:rPr>
                <w:rFonts w:cs="Arial"/>
                <w:szCs w:val="18"/>
              </w:rPr>
            </w:pPr>
          </w:p>
        </w:tc>
      </w:tr>
      <w:tr w:rsidR="00B70075" w:rsidRPr="001710F8" w14:paraId="53FA7F65"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18317B1" w14:textId="77777777" w:rsidR="00B70075" w:rsidRDefault="00B70075" w:rsidP="000A627D">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D309D8C"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D18B8D5"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6877B8D4" w14:textId="77777777" w:rsidR="00B70075" w:rsidRPr="001710F8" w:rsidRDefault="00B70075" w:rsidP="000A627D">
            <w:pPr>
              <w:pStyle w:val="TAL"/>
              <w:rPr>
                <w:rFonts w:cs="Arial"/>
                <w:szCs w:val="18"/>
              </w:rPr>
            </w:pPr>
          </w:p>
        </w:tc>
      </w:tr>
      <w:tr w:rsidR="00B70075" w:rsidRPr="001710F8" w14:paraId="2CE89D1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BF6327D" w14:textId="77777777" w:rsidR="00B70075" w:rsidRDefault="00B70075" w:rsidP="000A627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EFBB55C"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9695CFE"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3A215C8F" w14:textId="77777777" w:rsidR="00B70075" w:rsidRPr="001710F8" w:rsidRDefault="00B70075" w:rsidP="000A627D">
            <w:pPr>
              <w:pStyle w:val="TAL"/>
              <w:rPr>
                <w:rFonts w:cs="Arial"/>
                <w:szCs w:val="18"/>
              </w:rPr>
            </w:pPr>
          </w:p>
        </w:tc>
      </w:tr>
      <w:tr w:rsidR="00B70075" w:rsidRPr="001710F8" w14:paraId="7DA54202"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2DF253D" w14:textId="77777777" w:rsidR="00B70075" w:rsidRDefault="00B70075" w:rsidP="000A627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5A4839A"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359A142"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608C339F" w14:textId="77777777" w:rsidR="00B70075" w:rsidRPr="001710F8" w:rsidRDefault="00B70075" w:rsidP="000A627D">
            <w:pPr>
              <w:pStyle w:val="TAL"/>
              <w:rPr>
                <w:rFonts w:cs="Arial"/>
                <w:szCs w:val="18"/>
              </w:rPr>
            </w:pPr>
          </w:p>
        </w:tc>
      </w:tr>
      <w:tr w:rsidR="00B70075" w:rsidRPr="001710F8" w14:paraId="7F67D80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7E25278" w14:textId="77777777" w:rsidR="00B70075" w:rsidRDefault="00B70075" w:rsidP="000A627D">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082964A"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CCC86C6" w14:textId="77777777" w:rsidR="00B70075" w:rsidRDefault="00B70075" w:rsidP="000A627D">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D5B375E" w14:textId="77777777" w:rsidR="00B70075" w:rsidRPr="001710F8" w:rsidRDefault="00B70075" w:rsidP="000A627D">
            <w:pPr>
              <w:pStyle w:val="TAL"/>
              <w:rPr>
                <w:rFonts w:cs="Arial"/>
                <w:szCs w:val="18"/>
              </w:rPr>
            </w:pPr>
          </w:p>
        </w:tc>
      </w:tr>
      <w:tr w:rsidR="00B70075" w:rsidRPr="001710F8" w14:paraId="0C547E1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DD77E4D" w14:textId="77777777" w:rsidR="00B70075" w:rsidRDefault="00B70075" w:rsidP="000A627D">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F153041" w14:textId="77777777" w:rsidR="00B70075" w:rsidRPr="00690A26"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AE9171D" w14:textId="77777777" w:rsidR="00B70075" w:rsidRDefault="00B70075" w:rsidP="000A627D">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B2883C8" w14:textId="77777777" w:rsidR="00B70075" w:rsidRPr="001710F8" w:rsidRDefault="00B70075" w:rsidP="000A627D">
            <w:pPr>
              <w:pStyle w:val="TAL"/>
              <w:rPr>
                <w:rFonts w:cs="Arial"/>
                <w:szCs w:val="18"/>
              </w:rPr>
            </w:pPr>
          </w:p>
        </w:tc>
      </w:tr>
      <w:tr w:rsidR="00B70075" w:rsidRPr="001710F8" w14:paraId="0B6B517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0767B65" w14:textId="77777777" w:rsidR="00B70075" w:rsidRDefault="00B70075" w:rsidP="000A627D">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C68A442" w14:textId="77777777" w:rsidR="00B70075" w:rsidRPr="00690A26"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5727E9F" w14:textId="77777777" w:rsidR="00B70075" w:rsidRDefault="00B70075" w:rsidP="000A627D">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4708356" w14:textId="77777777" w:rsidR="00B70075" w:rsidRPr="001710F8" w:rsidRDefault="00B70075" w:rsidP="000A627D">
            <w:pPr>
              <w:pStyle w:val="TAL"/>
              <w:rPr>
                <w:rFonts w:cs="Arial"/>
                <w:szCs w:val="18"/>
              </w:rPr>
            </w:pPr>
          </w:p>
        </w:tc>
      </w:tr>
      <w:tr w:rsidR="00B70075" w:rsidRPr="007E7A99" w14:paraId="56C312B8"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F20DFD4" w14:textId="77777777" w:rsidR="00B70075" w:rsidRPr="003107D3" w:rsidRDefault="00B70075" w:rsidP="000A627D">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B379831" w14:textId="77777777" w:rsidR="00B70075"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ED650EA" w14:textId="77777777" w:rsidR="00B70075" w:rsidRPr="007E7A99" w:rsidRDefault="00B70075" w:rsidP="000A627D">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EEAF4EE" w14:textId="77777777" w:rsidR="00B70075" w:rsidRPr="007E7A99" w:rsidRDefault="00B70075" w:rsidP="000A627D">
            <w:pPr>
              <w:pStyle w:val="TAL"/>
            </w:pPr>
          </w:p>
        </w:tc>
      </w:tr>
      <w:tr w:rsidR="00B70075" w:rsidRPr="001710F8" w14:paraId="7FEB8B3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4B208E5" w14:textId="77777777" w:rsidR="00B70075" w:rsidRPr="003107D3" w:rsidRDefault="00B70075" w:rsidP="000A627D">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BE9D3" w14:textId="77777777" w:rsidR="00B70075" w:rsidRDefault="00B70075" w:rsidP="000A627D">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1D15F2B6" w14:textId="77777777" w:rsidR="00B70075" w:rsidRDefault="00B70075" w:rsidP="000A627D">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E0CE64A" w14:textId="77777777" w:rsidR="00B70075" w:rsidRPr="001710F8" w:rsidRDefault="00B70075" w:rsidP="000A627D">
            <w:pPr>
              <w:pStyle w:val="TAL"/>
              <w:rPr>
                <w:rFonts w:cs="Arial"/>
                <w:szCs w:val="18"/>
              </w:rPr>
            </w:pPr>
          </w:p>
        </w:tc>
      </w:tr>
      <w:tr w:rsidR="00B70075" w:rsidRPr="001710F8" w14:paraId="2171C6A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A495B6F" w14:textId="77777777" w:rsidR="00B70075" w:rsidRDefault="00B70075" w:rsidP="000A627D">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B4574AF" w14:textId="77777777" w:rsidR="00B70075" w:rsidRPr="00B06F7A" w:rsidRDefault="00B70075" w:rsidP="000A627D">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29A42BA" w14:textId="77777777" w:rsidR="00B70075" w:rsidRDefault="00B70075" w:rsidP="000A627D">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2FEBBA7" w14:textId="77777777" w:rsidR="00B70075" w:rsidRPr="001710F8" w:rsidRDefault="00B70075" w:rsidP="000A627D">
            <w:pPr>
              <w:pStyle w:val="TAL"/>
              <w:rPr>
                <w:rFonts w:cs="Arial"/>
                <w:szCs w:val="18"/>
              </w:rPr>
            </w:pPr>
          </w:p>
        </w:tc>
      </w:tr>
      <w:tr w:rsidR="00B70075" w:rsidRPr="001710F8" w14:paraId="1555B16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4DF4F29" w14:textId="77777777" w:rsidR="00B70075" w:rsidRDefault="00B70075" w:rsidP="000A627D">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5ECA4D9" w14:textId="77777777" w:rsidR="00B70075" w:rsidRPr="00B06F7A"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27CE138" w14:textId="77777777" w:rsidR="00B70075" w:rsidRDefault="00B70075" w:rsidP="000A627D">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BD8C04B" w14:textId="77777777" w:rsidR="00B70075" w:rsidRPr="001710F8" w:rsidRDefault="00B70075" w:rsidP="000A627D">
            <w:pPr>
              <w:pStyle w:val="TAL"/>
              <w:rPr>
                <w:rFonts w:cs="Arial"/>
                <w:szCs w:val="18"/>
              </w:rPr>
            </w:pPr>
          </w:p>
        </w:tc>
      </w:tr>
      <w:tr w:rsidR="00B70075" w:rsidRPr="001710F8" w14:paraId="10467BC9"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38370B6" w14:textId="77777777" w:rsidR="00B70075" w:rsidRDefault="00B70075" w:rsidP="000A627D">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3487B878" w14:textId="77777777" w:rsidR="00B70075" w:rsidRPr="00B06F7A"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5BC9438" w14:textId="77777777" w:rsidR="00B70075" w:rsidRDefault="00B70075" w:rsidP="000A627D">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E8F0884" w14:textId="77777777" w:rsidR="00B70075" w:rsidRPr="001710F8" w:rsidRDefault="00B70075" w:rsidP="000A627D">
            <w:pPr>
              <w:pStyle w:val="TAL"/>
              <w:rPr>
                <w:rFonts w:cs="Arial"/>
                <w:szCs w:val="18"/>
              </w:rPr>
            </w:pPr>
          </w:p>
        </w:tc>
      </w:tr>
    </w:tbl>
    <w:p w14:paraId="57F50190" w14:textId="68F742B4" w:rsidR="00B70075" w:rsidRDefault="00B70075" w:rsidP="009D7FEB">
      <w:pPr>
        <w:rPr>
          <w:noProof/>
        </w:rPr>
      </w:pPr>
    </w:p>
    <w:p w14:paraId="1AC3E82C" w14:textId="77777777" w:rsidR="00B70075" w:rsidRPr="006B5418" w:rsidRDefault="00B70075" w:rsidP="00B7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EECB" w14:textId="77777777" w:rsidR="00B70075" w:rsidRDefault="00B70075" w:rsidP="009D7FEB">
      <w:pPr>
        <w:rPr>
          <w:noProof/>
        </w:rPr>
      </w:pPr>
    </w:p>
    <w:p w14:paraId="17662FB2" w14:textId="77777777" w:rsidR="003A14B8" w:rsidRDefault="003A14B8" w:rsidP="003A14B8">
      <w:pPr>
        <w:pStyle w:val="50"/>
      </w:pPr>
      <w:bookmarkStart w:id="10" w:name="_Toc177547071"/>
      <w:r>
        <w:lastRenderedPageBreak/>
        <w:t>6.1.6.2.4</w:t>
      </w:r>
      <w:r>
        <w:tab/>
        <w:t xml:space="preserve">Type: </w:t>
      </w:r>
      <w:proofErr w:type="spellStart"/>
      <w:r>
        <w:t>Qos</w:t>
      </w:r>
      <w:r>
        <w:rPr>
          <w:lang w:eastAsia="zh-CN"/>
        </w:rPr>
        <w:t>MonitoringMeasurement</w:t>
      </w:r>
      <w:bookmarkEnd w:id="10"/>
      <w:proofErr w:type="spellEnd"/>
    </w:p>
    <w:p w14:paraId="46408CFD" w14:textId="2524B0B3" w:rsidR="003A14B8" w:rsidRDefault="003A14B8" w:rsidP="003A14B8">
      <w:pPr>
        <w:pStyle w:val="TH"/>
      </w:pPr>
      <w:r>
        <w:rPr>
          <w:noProof/>
        </w:rPr>
        <w:t>Table </w:t>
      </w:r>
      <w:r>
        <w:t>6.1.6.2.</w:t>
      </w:r>
      <w:ins w:id="11" w:author="Huawei" w:date="2024-09-21T20:33:00Z">
        <w:r>
          <w:t>4</w:t>
        </w:r>
      </w:ins>
      <w:del w:id="12" w:author="Huawei" w:date="2024-09-21T20:33:00Z">
        <w:r w:rsidDel="003A14B8">
          <w:delText>3</w:delText>
        </w:r>
      </w:del>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A14B8" w:rsidRPr="00B54FF5" w14:paraId="7EE1C5D3"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6DB122" w14:textId="77777777" w:rsidR="003A14B8" w:rsidRPr="0016361A" w:rsidRDefault="003A14B8" w:rsidP="00D44B3F">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313C6B" w14:textId="77777777" w:rsidR="003A14B8" w:rsidRPr="0016361A" w:rsidRDefault="003A14B8" w:rsidP="00D44B3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7B143" w14:textId="77777777" w:rsidR="003A14B8" w:rsidRPr="0016361A" w:rsidRDefault="003A14B8" w:rsidP="00D44B3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880965" w14:textId="77777777" w:rsidR="003A14B8" w:rsidRPr="0016361A" w:rsidRDefault="003A14B8" w:rsidP="00D44B3F">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DD280E" w14:textId="77777777" w:rsidR="003A14B8" w:rsidRPr="0016361A" w:rsidRDefault="003A14B8" w:rsidP="00D44B3F">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567C0C" w14:textId="77777777" w:rsidR="003A14B8" w:rsidRPr="0016361A" w:rsidRDefault="003A14B8" w:rsidP="00D44B3F">
            <w:pPr>
              <w:pStyle w:val="TAH"/>
              <w:rPr>
                <w:rFonts w:cs="Arial"/>
                <w:szCs w:val="18"/>
              </w:rPr>
            </w:pPr>
            <w:r w:rsidRPr="0016361A">
              <w:rPr>
                <w:rFonts w:cs="Arial"/>
                <w:szCs w:val="18"/>
              </w:rPr>
              <w:t>Applicability</w:t>
            </w:r>
          </w:p>
        </w:tc>
      </w:tr>
      <w:tr w:rsidR="003A14B8" w:rsidRPr="00B54FF5" w14:paraId="7EFC827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66F3E51" w14:textId="77777777" w:rsidR="003A14B8" w:rsidRPr="0016361A" w:rsidRDefault="003A14B8" w:rsidP="00D44B3F">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4B67D45" w14:textId="77777777" w:rsidR="003A14B8" w:rsidRPr="0016361A"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7F0A3B9" w14:textId="77777777" w:rsidR="003A14B8" w:rsidRPr="0016361A" w:rsidRDefault="003A14B8" w:rsidP="00D44B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5BA02" w14:textId="77777777" w:rsidR="003A14B8" w:rsidRPr="0016361A"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7DDBB5" w14:textId="77777777" w:rsidR="003A14B8" w:rsidRPr="0016361A" w:rsidRDefault="003A14B8" w:rsidP="00D44B3F">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6287B2" w14:textId="77777777" w:rsidR="003A14B8" w:rsidRPr="0016361A" w:rsidRDefault="003A14B8" w:rsidP="00D44B3F">
            <w:pPr>
              <w:pStyle w:val="TAL"/>
              <w:rPr>
                <w:rFonts w:cs="Arial"/>
                <w:szCs w:val="18"/>
              </w:rPr>
            </w:pPr>
          </w:p>
        </w:tc>
      </w:tr>
      <w:tr w:rsidR="003A14B8" w:rsidRPr="00B54FF5" w14:paraId="1079F704"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8250D88" w14:textId="77777777" w:rsidR="003A14B8" w:rsidRDefault="003A14B8" w:rsidP="00D44B3F">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084E437" w14:textId="77777777" w:rsidR="003A14B8"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0533C23D" w14:textId="77777777" w:rsidR="003A14B8" w:rsidRDefault="003A14B8" w:rsidP="00D44B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F50BD" w14:textId="77777777" w:rsidR="003A14B8"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B938F0" w14:textId="77777777" w:rsidR="003A14B8" w:rsidRDefault="003A14B8" w:rsidP="00D44B3F">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CA1450" w14:textId="77777777" w:rsidR="003A14B8" w:rsidRPr="0016361A" w:rsidRDefault="003A14B8" w:rsidP="00D44B3F">
            <w:pPr>
              <w:pStyle w:val="TAL"/>
              <w:rPr>
                <w:rFonts w:cs="Arial"/>
                <w:szCs w:val="18"/>
              </w:rPr>
            </w:pPr>
          </w:p>
        </w:tc>
      </w:tr>
      <w:tr w:rsidR="003A14B8" w:rsidRPr="00B54FF5" w14:paraId="626D1D3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205FF8A" w14:textId="77777777" w:rsidR="003A14B8" w:rsidRDefault="003A14B8" w:rsidP="00D44B3F">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29159E" w14:textId="77777777" w:rsidR="003A14B8"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22F28FC"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43C8A" w14:textId="77777777" w:rsidR="003A14B8"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D350AD" w14:textId="77777777" w:rsidR="003A14B8" w:rsidRDefault="003A14B8" w:rsidP="00D44B3F">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CACED2" w14:textId="77777777" w:rsidR="003A14B8" w:rsidRPr="0016361A" w:rsidRDefault="003A14B8" w:rsidP="00D44B3F">
            <w:pPr>
              <w:pStyle w:val="TAL"/>
              <w:rPr>
                <w:rFonts w:cs="Arial"/>
                <w:szCs w:val="18"/>
              </w:rPr>
            </w:pPr>
          </w:p>
        </w:tc>
      </w:tr>
      <w:tr w:rsidR="003A14B8" w:rsidRPr="00B54FF5" w14:paraId="48843F8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0F059E8C" w14:textId="77777777" w:rsidR="003A14B8" w:rsidRDefault="003A14B8" w:rsidP="00D44B3F">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65A007BF" w14:textId="77777777" w:rsidR="003A14B8" w:rsidRDefault="003A14B8" w:rsidP="00D44B3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560EA4" w14:textId="77777777" w:rsidR="003A14B8" w:rsidRDefault="003A14B8" w:rsidP="00D44B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7C84C4"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2FE2F38" w14:textId="77777777" w:rsidR="003A14B8" w:rsidRDefault="003A14B8" w:rsidP="00D44B3F">
            <w:pPr>
              <w:pStyle w:val="TAL"/>
              <w:rPr>
                <w:lang w:eastAsia="zh-CN"/>
              </w:rPr>
            </w:pPr>
            <w:r>
              <w:rPr>
                <w:rFonts w:cs="Arial"/>
                <w:szCs w:val="18"/>
                <w:lang w:eastAsia="zh-CN"/>
              </w:rPr>
              <w:t>This IE shall be present to report packet delay measurement failure.</w:t>
            </w:r>
          </w:p>
          <w:p w14:paraId="6C662CEA" w14:textId="77777777" w:rsidR="003A14B8" w:rsidRDefault="003A14B8" w:rsidP="00D44B3F">
            <w:pPr>
              <w:pStyle w:val="TAL"/>
              <w:rPr>
                <w:lang w:eastAsia="zh-CN"/>
              </w:rPr>
            </w:pPr>
          </w:p>
          <w:p w14:paraId="26D60858" w14:textId="77777777" w:rsidR="003A14B8" w:rsidRDefault="003A14B8" w:rsidP="00D44B3F">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7C0AE1C5" w14:textId="77777777" w:rsidR="003A14B8" w:rsidRPr="0016361A" w:rsidRDefault="003A14B8" w:rsidP="00D44B3F">
            <w:pPr>
              <w:pStyle w:val="TAL"/>
              <w:rPr>
                <w:rFonts w:cs="Arial"/>
                <w:szCs w:val="18"/>
              </w:rPr>
            </w:pPr>
          </w:p>
        </w:tc>
      </w:tr>
      <w:tr w:rsidR="003A14B8" w:rsidRPr="00B54FF5" w14:paraId="714266DF"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1486B6CD" w14:textId="77777777" w:rsidR="003A14B8" w:rsidRDefault="003A14B8" w:rsidP="00D44B3F">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0F1FA141" w14:textId="77777777" w:rsidR="003A14B8" w:rsidRDefault="003A14B8" w:rsidP="00D44B3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79F8BA"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7E7AA"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E8F3468" w14:textId="77777777" w:rsidR="003A14B8" w:rsidRDefault="003A14B8" w:rsidP="00D44B3F">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36DA56D8" w14:textId="77777777" w:rsidR="003A14B8" w:rsidRPr="0016361A" w:rsidRDefault="003A14B8" w:rsidP="00D44B3F">
            <w:pPr>
              <w:pStyle w:val="TAL"/>
              <w:rPr>
                <w:rFonts w:cs="Arial"/>
                <w:szCs w:val="18"/>
              </w:rPr>
            </w:pPr>
          </w:p>
        </w:tc>
      </w:tr>
      <w:tr w:rsidR="003A14B8" w:rsidRPr="00B54FF5" w14:paraId="0EC91CBB"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1B716104" w14:textId="77777777" w:rsidR="003A14B8" w:rsidRDefault="003A14B8" w:rsidP="00D44B3F">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7A38E6C" w14:textId="77777777" w:rsidR="003A14B8" w:rsidRDefault="003A14B8" w:rsidP="00D44B3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89BB960"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23602E"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2DA96A" w14:textId="77777777" w:rsidR="003A14B8" w:rsidRDefault="003A14B8" w:rsidP="00D44B3F">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1BC92625" w14:textId="77777777" w:rsidR="003A14B8" w:rsidRPr="0016361A" w:rsidRDefault="003A14B8" w:rsidP="00D44B3F">
            <w:pPr>
              <w:pStyle w:val="TAL"/>
              <w:rPr>
                <w:rFonts w:cs="Arial"/>
                <w:szCs w:val="18"/>
              </w:rPr>
            </w:pPr>
          </w:p>
        </w:tc>
      </w:tr>
      <w:tr w:rsidR="003A14B8" w:rsidRPr="00B54FF5" w14:paraId="70CAA4E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545FE9C1" w14:textId="77777777" w:rsidR="003A14B8" w:rsidRDefault="003A14B8" w:rsidP="00D44B3F">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E977750" w14:textId="77777777" w:rsidR="003A14B8" w:rsidRDefault="003A14B8" w:rsidP="00D44B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C92EFA"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BEA7D"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FF83B1" w14:textId="77777777" w:rsidR="003A14B8" w:rsidRDefault="003A14B8" w:rsidP="00D44B3F">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526C05AD" w14:textId="77777777" w:rsidR="003A14B8" w:rsidRDefault="003A14B8" w:rsidP="00D44B3F">
            <w:pPr>
              <w:pStyle w:val="TAL"/>
            </w:pPr>
          </w:p>
          <w:p w14:paraId="152298AA" w14:textId="77777777" w:rsidR="003A14B8" w:rsidRDefault="003A14B8" w:rsidP="00D44B3F">
            <w:pPr>
              <w:pStyle w:val="TAL"/>
            </w:pPr>
            <w:r w:rsidRPr="00867FDE">
              <w:t xml:space="preserve">Minimum = </w:t>
            </w:r>
            <w:r>
              <w:t>0</w:t>
            </w:r>
            <w:r w:rsidRPr="00867FDE">
              <w:t xml:space="preserve">. Maximum = </w:t>
            </w:r>
            <w:r>
              <w:t>10000</w:t>
            </w:r>
            <w:r w:rsidRPr="00867FDE">
              <w:t>.</w:t>
            </w:r>
          </w:p>
          <w:p w14:paraId="6B476AED" w14:textId="77777777" w:rsidR="003A14B8" w:rsidRDefault="003A14B8" w:rsidP="00D44B3F">
            <w:pPr>
              <w:pStyle w:val="TAL"/>
            </w:pPr>
          </w:p>
          <w:p w14:paraId="2DDDF6A4" w14:textId="77777777" w:rsidR="003A14B8" w:rsidRDefault="003A14B8" w:rsidP="00D44B3F">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374BC4D3" w14:textId="77777777" w:rsidR="003A14B8" w:rsidRPr="0016361A" w:rsidRDefault="003A14B8" w:rsidP="00D44B3F">
            <w:pPr>
              <w:pStyle w:val="TAL"/>
              <w:rPr>
                <w:rFonts w:cs="Arial"/>
                <w:szCs w:val="18"/>
              </w:rPr>
            </w:pPr>
          </w:p>
        </w:tc>
      </w:tr>
      <w:tr w:rsidR="003A14B8" w:rsidRPr="00B54FF5" w14:paraId="50DE72B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2925DC82" w14:textId="77777777" w:rsidR="003A14B8" w:rsidRDefault="003A14B8" w:rsidP="00D44B3F">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C893AEC" w14:textId="77777777" w:rsidR="003A14B8" w:rsidRDefault="003A14B8" w:rsidP="00D44B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A64574"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34530"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42184E" w14:textId="77777777" w:rsidR="003A14B8" w:rsidRDefault="003A14B8" w:rsidP="00D44B3F">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58AB4851" w14:textId="77777777" w:rsidR="003A14B8" w:rsidRDefault="003A14B8" w:rsidP="00D44B3F">
            <w:pPr>
              <w:pStyle w:val="TAL"/>
            </w:pPr>
          </w:p>
          <w:p w14:paraId="3E023F6A" w14:textId="77777777" w:rsidR="003A14B8" w:rsidRDefault="003A14B8" w:rsidP="00D44B3F">
            <w:pPr>
              <w:pStyle w:val="TAL"/>
            </w:pPr>
            <w:r w:rsidRPr="00867FDE">
              <w:t xml:space="preserve">Minimum = </w:t>
            </w:r>
            <w:r>
              <w:t>0</w:t>
            </w:r>
            <w:r w:rsidRPr="00867FDE">
              <w:t xml:space="preserve">. Maximum = </w:t>
            </w:r>
            <w:r>
              <w:t>10000</w:t>
            </w:r>
            <w:r w:rsidRPr="00867FDE">
              <w:t>.</w:t>
            </w:r>
          </w:p>
          <w:p w14:paraId="7747A63D" w14:textId="77777777" w:rsidR="003A14B8" w:rsidRDefault="003A14B8" w:rsidP="00D44B3F">
            <w:pPr>
              <w:pStyle w:val="TAL"/>
            </w:pPr>
          </w:p>
          <w:p w14:paraId="12C15F1C" w14:textId="77777777" w:rsidR="003A14B8" w:rsidRPr="003506B0" w:rsidRDefault="003A14B8" w:rsidP="00D44B3F">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1F6A6CD9" w14:textId="77777777" w:rsidR="003A14B8" w:rsidRPr="0016361A" w:rsidRDefault="003A14B8" w:rsidP="00D44B3F">
            <w:pPr>
              <w:pStyle w:val="TAL"/>
              <w:rPr>
                <w:rFonts w:cs="Arial"/>
                <w:szCs w:val="18"/>
              </w:rPr>
            </w:pPr>
          </w:p>
        </w:tc>
      </w:tr>
      <w:tr w:rsidR="003A14B8" w:rsidRPr="00B54FF5" w14:paraId="36D4D07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00E46F17" w14:textId="77777777" w:rsidR="003A14B8" w:rsidRDefault="003A14B8" w:rsidP="00D44B3F">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56868232" w14:textId="77777777" w:rsidR="003A14B8" w:rsidRDefault="003A14B8" w:rsidP="00D44B3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3DA4E4" w14:textId="77777777" w:rsidR="003A14B8" w:rsidRDefault="003A14B8" w:rsidP="00D44B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EB6CE9"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BDF552" w14:textId="77777777" w:rsidR="003A14B8" w:rsidRDefault="003A14B8" w:rsidP="00D44B3F">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0079257E" w14:textId="77777777" w:rsidR="003A14B8" w:rsidRDefault="003A14B8" w:rsidP="00D44B3F">
            <w:pPr>
              <w:pStyle w:val="TAL"/>
              <w:rPr>
                <w:lang w:eastAsia="zh-CN"/>
              </w:rPr>
            </w:pPr>
          </w:p>
          <w:p w14:paraId="42A014B6" w14:textId="77777777" w:rsidR="003A14B8" w:rsidRDefault="003A14B8" w:rsidP="00D44B3F">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12475DF7" w14:textId="77777777" w:rsidR="003A14B8" w:rsidRPr="001D2CEF" w:rsidRDefault="003A14B8" w:rsidP="00D44B3F">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56EC957C" w14:textId="77777777" w:rsidR="003A14B8" w:rsidRDefault="003A14B8" w:rsidP="00D44B3F">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4D2F9E32" w14:textId="77777777" w:rsidR="003A14B8" w:rsidRPr="0016361A" w:rsidRDefault="003A14B8" w:rsidP="00D44B3F">
            <w:pPr>
              <w:pStyle w:val="TAL"/>
              <w:rPr>
                <w:rFonts w:cs="Arial"/>
                <w:szCs w:val="18"/>
              </w:rPr>
            </w:pPr>
          </w:p>
        </w:tc>
      </w:tr>
      <w:tr w:rsidR="003A14B8" w:rsidRPr="000235F4" w14:paraId="328D39C3" w14:textId="77777777" w:rsidTr="00D44B3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4D1E39" w14:textId="77777777" w:rsidR="003A14B8" w:rsidRPr="000235F4" w:rsidRDefault="003A14B8" w:rsidP="00D44B3F">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6EEDCB7F" w14:textId="77777777" w:rsidR="003A14B8" w:rsidRPr="009F76DE" w:rsidRDefault="003A14B8" w:rsidP="003A14B8"/>
    <w:p w14:paraId="53CAE2FD" w14:textId="4595F6AA"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7A373" w14:textId="40756ECC" w:rsidR="003A14B8" w:rsidRDefault="003A14B8" w:rsidP="009D7FEB">
      <w:pPr>
        <w:rPr>
          <w:noProof/>
        </w:rPr>
      </w:pPr>
    </w:p>
    <w:p w14:paraId="4A9BEBF6" w14:textId="77777777" w:rsidR="00C352F9" w:rsidRPr="00B84B6A" w:rsidRDefault="00C352F9" w:rsidP="00C352F9">
      <w:pPr>
        <w:pStyle w:val="50"/>
      </w:pPr>
      <w:bookmarkStart w:id="13" w:name="_Toc177547072"/>
      <w:r w:rsidRPr="00B84B6A">
        <w:lastRenderedPageBreak/>
        <w:t>6.1.6.2.5</w:t>
      </w:r>
      <w:r w:rsidRPr="00B84B6A">
        <w:tab/>
        <w:t xml:space="preserve">Type: </w:t>
      </w:r>
      <w:proofErr w:type="spellStart"/>
      <w:r w:rsidRPr="00B84B6A">
        <w:t>UserDataUsageMeasurements</w:t>
      </w:r>
      <w:bookmarkEnd w:id="13"/>
      <w:proofErr w:type="spellEnd"/>
    </w:p>
    <w:p w14:paraId="5AB80DD0" w14:textId="77777777" w:rsidR="00C352F9" w:rsidRPr="00B84B6A" w:rsidRDefault="00C352F9" w:rsidP="00C352F9">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352F9" w:rsidRPr="00D2554E" w14:paraId="064D322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6CF69" w14:textId="77777777" w:rsidR="00C352F9" w:rsidRPr="00B84B6A" w:rsidRDefault="00C352F9"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47FC9BB" w14:textId="77777777" w:rsidR="00C352F9" w:rsidRPr="00B84B6A" w:rsidRDefault="00C352F9"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AFBED" w14:textId="77777777" w:rsidR="00C352F9" w:rsidRPr="00B84B6A" w:rsidRDefault="00C352F9"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4F89A4" w14:textId="77777777" w:rsidR="00C352F9" w:rsidRPr="00B84B6A" w:rsidRDefault="00C352F9"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602A8C" w14:textId="77777777" w:rsidR="00C352F9" w:rsidRPr="00B84B6A" w:rsidRDefault="00C352F9" w:rsidP="00D44B3F">
            <w:pPr>
              <w:pStyle w:val="TAH"/>
              <w:rPr>
                <w:b w:val="0"/>
              </w:rPr>
            </w:pPr>
            <w:r w:rsidRPr="00B84B6A">
              <w:t>Description</w:t>
            </w:r>
          </w:p>
        </w:tc>
      </w:tr>
      <w:tr w:rsidR="00C352F9" w:rsidRPr="00390683" w14:paraId="7EAD0D0E"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5A88B35D" w14:textId="77777777" w:rsidR="00C352F9" w:rsidRPr="00B84B6A" w:rsidRDefault="00C352F9" w:rsidP="00D44B3F">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4955EA66" w14:textId="77777777" w:rsidR="00C352F9" w:rsidRPr="00B84B6A" w:rsidRDefault="00C352F9" w:rsidP="00D44B3F">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00E2F5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39C4E3"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3147B" w14:textId="77777777" w:rsidR="00C352F9" w:rsidRPr="00B84B6A" w:rsidRDefault="00C352F9" w:rsidP="00D44B3F">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527575E5" w14:textId="77777777" w:rsidR="00C352F9" w:rsidRPr="00B84B6A" w:rsidRDefault="00C352F9" w:rsidP="00D44B3F">
            <w:pPr>
              <w:pStyle w:val="TAL"/>
              <w:rPr>
                <w:lang w:eastAsia="zh-CN"/>
              </w:rPr>
            </w:pPr>
            <w:r w:rsidRPr="00B84B6A">
              <w:rPr>
                <w:lang w:eastAsia="zh-CN"/>
              </w:rPr>
              <w:t>This IE may be present if the requested granularity of measurement was set to "PER FLOW".</w:t>
            </w:r>
          </w:p>
          <w:p w14:paraId="7F38A968" w14:textId="77777777" w:rsidR="00C352F9" w:rsidRPr="00B84B6A" w:rsidRDefault="00C352F9" w:rsidP="00D44B3F">
            <w:pPr>
              <w:pStyle w:val="TAL"/>
              <w:rPr>
                <w:lang w:eastAsia="zh-CN"/>
              </w:rPr>
            </w:pPr>
          </w:p>
          <w:p w14:paraId="3BC7E51B" w14:textId="77777777" w:rsidR="00C352F9" w:rsidRPr="00B84B6A" w:rsidRDefault="00C352F9" w:rsidP="00D44B3F">
            <w:pPr>
              <w:pStyle w:val="TAL"/>
              <w:rPr>
                <w:lang w:eastAsia="zh-CN"/>
              </w:rPr>
            </w:pPr>
            <w:r w:rsidRPr="00B84B6A">
              <w:rPr>
                <w:lang w:eastAsia="zh-CN"/>
              </w:rPr>
              <w:t>(NOTE)</w:t>
            </w:r>
          </w:p>
        </w:tc>
      </w:tr>
      <w:tr w:rsidR="00C352F9" w:rsidRPr="00390683" w14:paraId="656EAD02"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FDAC088" w14:textId="77777777" w:rsidR="00C352F9" w:rsidRPr="00B84B6A" w:rsidRDefault="00C352F9" w:rsidP="00D44B3F">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1618F15C" w14:textId="77777777" w:rsidR="00C352F9" w:rsidRPr="00B84B6A" w:rsidRDefault="00C352F9" w:rsidP="00D44B3F">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5F002A1"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1BAC5"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870111" w14:textId="77777777" w:rsidR="00C352F9" w:rsidRPr="00B84B6A" w:rsidRDefault="00C352F9" w:rsidP="00D44B3F">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3C40B96D" w14:textId="77777777" w:rsidR="00C352F9" w:rsidRPr="00B84B6A" w:rsidRDefault="00C352F9" w:rsidP="00D44B3F">
            <w:pPr>
              <w:pStyle w:val="TAL"/>
              <w:rPr>
                <w:lang w:eastAsia="zh-CN"/>
              </w:rPr>
            </w:pPr>
          </w:p>
          <w:p w14:paraId="1A1652AE" w14:textId="77777777" w:rsidR="00C352F9" w:rsidRPr="00B84B6A" w:rsidRDefault="00C352F9" w:rsidP="00D44B3F">
            <w:pPr>
              <w:pStyle w:val="TAL"/>
              <w:rPr>
                <w:lang w:eastAsia="zh-CN"/>
              </w:rPr>
            </w:pPr>
            <w:r w:rsidRPr="00B84B6A">
              <w:rPr>
                <w:lang w:eastAsia="zh-CN"/>
              </w:rPr>
              <w:t>(NOTE)</w:t>
            </w:r>
          </w:p>
        </w:tc>
      </w:tr>
      <w:tr w:rsidR="00C352F9" w:rsidRPr="00390683" w14:paraId="27CDB0C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61F010B9" w14:textId="77777777" w:rsidR="00C352F9" w:rsidRPr="00B84B6A" w:rsidRDefault="00C352F9" w:rsidP="00D44B3F">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51BE71BB" w14:textId="77777777" w:rsidR="00C352F9" w:rsidRPr="00B84B6A" w:rsidRDefault="00C352F9" w:rsidP="00D44B3F">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21DFBB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D3FDE"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97F293"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141E3D2" w14:textId="77777777" w:rsidR="00C352F9" w:rsidRPr="00B84B6A" w:rsidRDefault="00C352F9" w:rsidP="00D44B3F">
            <w:pPr>
              <w:pStyle w:val="TAL"/>
              <w:rPr>
                <w:lang w:eastAsia="zh-CN"/>
              </w:rPr>
            </w:pPr>
          </w:p>
        </w:tc>
      </w:tr>
      <w:tr w:rsidR="00C352F9" w:rsidRPr="00390683" w14:paraId="2D7C541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90392B2" w14:textId="77777777" w:rsidR="00C352F9" w:rsidRPr="00B84B6A" w:rsidRDefault="00C352F9" w:rsidP="00D44B3F">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391F6652" w14:textId="77777777" w:rsidR="00C352F9" w:rsidRPr="00B84B6A" w:rsidRDefault="00C352F9" w:rsidP="00D44B3F">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4A51F59"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05EB7"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2E73F7"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4B238A45" w14:textId="77777777" w:rsidR="00C352F9" w:rsidRPr="00B84B6A" w:rsidRDefault="00C352F9" w:rsidP="00D44B3F">
            <w:pPr>
              <w:pStyle w:val="TAL"/>
              <w:rPr>
                <w:lang w:eastAsia="zh-CN"/>
              </w:rPr>
            </w:pPr>
          </w:p>
        </w:tc>
      </w:tr>
      <w:tr w:rsidR="00C352F9" w:rsidRPr="00390683" w14:paraId="5D0848E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5B374E4" w14:textId="77777777" w:rsidR="00C352F9" w:rsidRPr="00B84B6A" w:rsidRDefault="00C352F9" w:rsidP="00D44B3F">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20980394" w14:textId="77777777" w:rsidR="00C352F9" w:rsidRPr="00B84B6A" w:rsidRDefault="00C352F9" w:rsidP="00D44B3F">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CE19D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0FA42"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D8A94"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16C9F6A8" w14:textId="77777777" w:rsidR="00C352F9" w:rsidRPr="00B84B6A" w:rsidRDefault="00C352F9" w:rsidP="00D44B3F">
            <w:pPr>
              <w:pStyle w:val="TAL"/>
              <w:rPr>
                <w:lang w:eastAsia="zh-CN"/>
              </w:rPr>
            </w:pPr>
          </w:p>
        </w:tc>
      </w:tr>
      <w:tr w:rsidR="00C352F9" w:rsidRPr="00390683" w14:paraId="46DAA23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21E26C6D" w14:textId="15901AB7" w:rsidR="00C352F9" w:rsidRPr="00B84B6A" w:rsidRDefault="00C352F9" w:rsidP="00D44B3F">
            <w:pPr>
              <w:pStyle w:val="TAL"/>
              <w:rPr>
                <w:lang w:eastAsia="zh-CN"/>
              </w:rPr>
            </w:pPr>
            <w:proofErr w:type="spellStart"/>
            <w:r w:rsidRPr="00B84B6A">
              <w:rPr>
                <w:lang w:eastAsia="zh-CN"/>
              </w:rPr>
              <w:t>throughputStatistic</w:t>
            </w:r>
            <w:ins w:id="14" w:author="Huawei" w:date="2024-09-21T21:28:00Z">
              <w:r w:rsidR="00CA6553">
                <w:rPr>
                  <w:lang w:eastAsia="zh-CN"/>
                </w:rPr>
                <w:t>s</w:t>
              </w:r>
            </w:ins>
            <w:r w:rsidRPr="00B84B6A">
              <w:rPr>
                <w:lang w:eastAsia="zh-CN"/>
              </w:rPr>
              <w:t>Measurement</w:t>
            </w:r>
            <w:proofErr w:type="spellEnd"/>
            <w:del w:id="15" w:author="Huawei" w:date="2024-09-21T21:16:00Z">
              <w:r w:rsidRPr="00B84B6A" w:rsidDel="00C352F9">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066655F0" w14:textId="545DA4B0" w:rsidR="00C352F9" w:rsidRPr="00B84B6A" w:rsidRDefault="00C352F9" w:rsidP="00D44B3F">
            <w:pPr>
              <w:pStyle w:val="TAL"/>
              <w:rPr>
                <w:lang w:eastAsia="zh-CN"/>
              </w:rPr>
            </w:pPr>
            <w:proofErr w:type="spellStart"/>
            <w:r w:rsidRPr="00B84B6A">
              <w:rPr>
                <w:lang w:eastAsia="zh-CN"/>
              </w:rPr>
              <w:t>ThroughputStatistic</w:t>
            </w:r>
            <w:ins w:id="16" w:author="Huawei" w:date="2024-09-21T21:28:00Z">
              <w:r w:rsidR="00CA6553">
                <w:rPr>
                  <w:lang w:eastAsia="zh-CN"/>
                </w:rPr>
                <w:t>s</w:t>
              </w:r>
            </w:ins>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EFB7E7A"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2FE131"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DEEA99"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352F9" w:rsidRPr="00480EA4" w14:paraId="7CEBB0A9" w14:textId="77777777" w:rsidTr="00D44B3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C8EA98B" w14:textId="097BFDCC" w:rsidR="00C352F9" w:rsidRPr="00B84B6A" w:rsidRDefault="00C352F9" w:rsidP="00D44B3F">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ins w:id="17" w:author="Huawei" w:date="2024-09-21T21:29:00Z">
              <w:r w:rsidR="00CA6553">
                <w:rPr>
                  <w:lang w:eastAsia="zh-CN"/>
                </w:rPr>
                <w:t>s</w:t>
              </w:r>
            </w:ins>
            <w:r w:rsidRPr="00B84B6A">
              <w:rPr>
                <w:lang w:eastAsia="zh-CN"/>
              </w:rPr>
              <w:t>Measurement</w:t>
            </w:r>
            <w:proofErr w:type="spellEnd"/>
            <w:del w:id="18" w:author="Huawei" w:date="2024-09-21T21:29:00Z">
              <w:r w:rsidRPr="00B84B6A" w:rsidDel="00CA6553">
                <w:rPr>
                  <w:lang w:eastAsia="zh-CN"/>
                </w:rPr>
                <w:delText>s</w:delText>
              </w:r>
            </w:del>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180B19DB" w14:textId="77777777" w:rsidR="00C352F9" w:rsidRPr="00B84B6A" w:rsidRDefault="00C352F9" w:rsidP="00D44B3F">
            <w:pPr>
              <w:pStyle w:val="TAN"/>
              <w:rPr>
                <w:lang w:eastAsia="zh-CN"/>
              </w:rPr>
            </w:pPr>
          </w:p>
        </w:tc>
      </w:tr>
    </w:tbl>
    <w:p w14:paraId="742856EE" w14:textId="0C510DED" w:rsidR="00C352F9" w:rsidRDefault="00C352F9" w:rsidP="009D7FEB">
      <w:pPr>
        <w:rPr>
          <w:noProof/>
        </w:rPr>
      </w:pPr>
    </w:p>
    <w:p w14:paraId="5707A05A"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FE317" w14:textId="18296F18" w:rsidR="00C352F9" w:rsidRDefault="00C352F9" w:rsidP="009D7FEB">
      <w:pPr>
        <w:rPr>
          <w:noProof/>
        </w:rPr>
      </w:pPr>
    </w:p>
    <w:p w14:paraId="3BC8D294" w14:textId="37EF984F" w:rsidR="00C352F9" w:rsidRPr="00B84B6A" w:rsidRDefault="00C352F9" w:rsidP="00C352F9">
      <w:pPr>
        <w:pStyle w:val="50"/>
      </w:pPr>
      <w:bookmarkStart w:id="19" w:name="_Toc177547076"/>
      <w:r w:rsidRPr="00B84B6A">
        <w:lastRenderedPageBreak/>
        <w:t>6.1.6.2.9</w:t>
      </w:r>
      <w:r w:rsidRPr="00B84B6A">
        <w:tab/>
        <w:t xml:space="preserve">Type: </w:t>
      </w:r>
      <w:proofErr w:type="spellStart"/>
      <w:r w:rsidRPr="00B84B6A">
        <w:t>ThroughputStatistic</w:t>
      </w:r>
      <w:ins w:id="20" w:author="Huawei" w:date="2024-09-21T21:38:00Z">
        <w:r w:rsidR="00B70075">
          <w:t>s</w:t>
        </w:r>
      </w:ins>
      <w:r w:rsidRPr="00B84B6A">
        <w:t>Measurement</w:t>
      </w:r>
      <w:bookmarkEnd w:id="19"/>
      <w:proofErr w:type="spellEnd"/>
    </w:p>
    <w:p w14:paraId="224348EA" w14:textId="7DB2E277" w:rsidR="00C352F9" w:rsidRPr="00B84B6A" w:rsidRDefault="00C352F9" w:rsidP="00C352F9">
      <w:pPr>
        <w:pStyle w:val="TH"/>
        <w:rPr>
          <w:b w:val="0"/>
          <w:noProof/>
        </w:rPr>
      </w:pPr>
      <w:r w:rsidRPr="00B84B6A">
        <w:rPr>
          <w:noProof/>
        </w:rPr>
        <w:t>Table 6.1.6.2.</w:t>
      </w:r>
      <w:r>
        <w:rPr>
          <w:noProof/>
        </w:rPr>
        <w:t>9</w:t>
      </w:r>
      <w:r w:rsidRPr="00B84B6A">
        <w:rPr>
          <w:noProof/>
        </w:rPr>
        <w:t>-1: Definition of type ThroughputStatistic</w:t>
      </w:r>
      <w:ins w:id="21" w:author="Huawei" w:date="2024-09-21T21:38:00Z">
        <w:r w:rsidR="00B70075">
          <w:rPr>
            <w:noProof/>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352F9" w:rsidRPr="00D2554E" w14:paraId="5AD3DE7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107FC" w14:textId="77777777" w:rsidR="00C352F9" w:rsidRPr="00B84B6A" w:rsidRDefault="00C352F9"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1AC1341" w14:textId="77777777" w:rsidR="00C352F9" w:rsidRPr="00B84B6A" w:rsidRDefault="00C352F9"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B941C" w14:textId="77777777" w:rsidR="00C352F9" w:rsidRPr="00B84B6A" w:rsidRDefault="00C352F9"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1DB470" w14:textId="77777777" w:rsidR="00C352F9" w:rsidRPr="00B84B6A" w:rsidRDefault="00C352F9"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A0045B" w14:textId="77777777" w:rsidR="00C352F9" w:rsidRPr="00B84B6A" w:rsidRDefault="00C352F9" w:rsidP="00D44B3F">
            <w:pPr>
              <w:pStyle w:val="TAH"/>
              <w:rPr>
                <w:b w:val="0"/>
              </w:rPr>
            </w:pPr>
            <w:r w:rsidRPr="00B84B6A">
              <w:t>Description</w:t>
            </w:r>
          </w:p>
        </w:tc>
      </w:tr>
      <w:tr w:rsidR="00C352F9" w:rsidRPr="00480EA4" w14:paraId="5C99BF3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0D0A590B" w14:textId="77777777" w:rsidR="00C352F9" w:rsidRPr="00B84B6A" w:rsidRDefault="00C352F9" w:rsidP="00D44B3F">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06BE5B"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AC18E36"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98FB3"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8A96F4" w14:textId="77777777" w:rsidR="00C352F9" w:rsidRPr="00B84B6A" w:rsidRDefault="00C352F9" w:rsidP="00D44B3F">
            <w:pPr>
              <w:pStyle w:val="TAL"/>
              <w:rPr>
                <w:lang w:eastAsia="zh-CN"/>
              </w:rPr>
            </w:pPr>
            <w:r w:rsidRPr="00B84B6A">
              <w:rPr>
                <w:lang w:eastAsia="zh-CN"/>
              </w:rPr>
              <w:t>When present, this IE shall indicate the average throughput in uplink direction over the measurement period.</w:t>
            </w:r>
          </w:p>
          <w:p w14:paraId="67CDC8B5" w14:textId="77777777" w:rsidR="00C352F9" w:rsidRPr="00B84B6A" w:rsidRDefault="00C352F9" w:rsidP="00D44B3F">
            <w:pPr>
              <w:pStyle w:val="TAL"/>
              <w:rPr>
                <w:lang w:eastAsia="zh-CN"/>
              </w:rPr>
            </w:pPr>
          </w:p>
        </w:tc>
      </w:tr>
      <w:tr w:rsidR="00C352F9" w:rsidRPr="00480EA4" w14:paraId="50983E81"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14882CF" w14:textId="77777777" w:rsidR="00C352F9" w:rsidRPr="00B84B6A" w:rsidRDefault="00C352F9" w:rsidP="00D44B3F">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25CF0808"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73E3AA"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1B28D"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5B6AC5" w14:textId="77777777" w:rsidR="00C352F9" w:rsidRPr="00B84B6A" w:rsidRDefault="00C352F9" w:rsidP="00D44B3F">
            <w:pPr>
              <w:pStyle w:val="TAL"/>
              <w:rPr>
                <w:lang w:eastAsia="zh-CN"/>
              </w:rPr>
            </w:pPr>
            <w:r w:rsidRPr="00B84B6A">
              <w:rPr>
                <w:lang w:eastAsia="zh-CN"/>
              </w:rPr>
              <w:t>When present, this IE shall indicate the average throughput in downlink direction over the measurement period.</w:t>
            </w:r>
          </w:p>
          <w:p w14:paraId="071BCD1B" w14:textId="77777777" w:rsidR="00C352F9" w:rsidRPr="00B84B6A" w:rsidRDefault="00C352F9" w:rsidP="00D44B3F">
            <w:pPr>
              <w:pStyle w:val="TAL"/>
              <w:rPr>
                <w:lang w:eastAsia="zh-CN"/>
              </w:rPr>
            </w:pPr>
          </w:p>
        </w:tc>
      </w:tr>
      <w:tr w:rsidR="00C352F9" w:rsidRPr="00480EA4" w14:paraId="1B606304"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7BA2AF74" w14:textId="77777777" w:rsidR="00C352F9" w:rsidRPr="00B84B6A" w:rsidRDefault="00C352F9" w:rsidP="00D44B3F">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2B31F81E"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7085DDB"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574EC"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35DD3" w14:textId="77777777" w:rsidR="00C352F9" w:rsidRPr="00B84B6A" w:rsidRDefault="00C352F9" w:rsidP="00D44B3F">
            <w:pPr>
              <w:pStyle w:val="TAL"/>
              <w:rPr>
                <w:lang w:eastAsia="zh-CN"/>
              </w:rPr>
            </w:pPr>
            <w:r w:rsidRPr="00B84B6A">
              <w:rPr>
                <w:lang w:eastAsia="zh-CN"/>
              </w:rPr>
              <w:t>When present, this IE shall indicate the peak throughput in uplink direction over the measurement period.</w:t>
            </w:r>
          </w:p>
          <w:p w14:paraId="0A132433" w14:textId="77777777" w:rsidR="00C352F9" w:rsidRPr="00B84B6A" w:rsidRDefault="00C352F9" w:rsidP="00D44B3F">
            <w:pPr>
              <w:pStyle w:val="TAL"/>
              <w:rPr>
                <w:lang w:eastAsia="zh-CN"/>
              </w:rPr>
            </w:pPr>
          </w:p>
        </w:tc>
      </w:tr>
      <w:tr w:rsidR="00C352F9" w:rsidRPr="00480EA4" w14:paraId="545449B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5BC3438E" w14:textId="4D25E657" w:rsidR="00C352F9" w:rsidRPr="00B84B6A" w:rsidRDefault="00C352F9" w:rsidP="00D44B3F">
            <w:pPr>
              <w:pStyle w:val="TAL"/>
              <w:rPr>
                <w:lang w:eastAsia="zh-CN"/>
              </w:rPr>
            </w:pPr>
            <w:proofErr w:type="spellStart"/>
            <w:r w:rsidRPr="00B84B6A">
              <w:rPr>
                <w:lang w:eastAsia="zh-CN"/>
              </w:rPr>
              <w:t>dlPeakThrough</w:t>
            </w:r>
            <w:ins w:id="22" w:author="Huawei" w:date="2024-09-21T21:20:00Z">
              <w:r>
                <w:rPr>
                  <w:lang w:eastAsia="zh-CN"/>
                </w:rPr>
                <w:t>P</w:t>
              </w:r>
            </w:ins>
            <w:del w:id="23" w:author="Huawei" w:date="2024-09-21T21:20:00Z">
              <w:r w:rsidRPr="00B84B6A" w:rsidDel="00C352F9">
                <w:rPr>
                  <w:lang w:eastAsia="zh-CN"/>
                </w:rPr>
                <w:delText>p</w:delText>
              </w:r>
            </w:del>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6D0373C7"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87D874A"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BEE3C"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AF5128" w14:textId="77777777" w:rsidR="00C352F9" w:rsidRPr="00B84B6A" w:rsidRDefault="00C352F9" w:rsidP="00D44B3F">
            <w:pPr>
              <w:pStyle w:val="TAL"/>
              <w:rPr>
                <w:lang w:eastAsia="zh-CN"/>
              </w:rPr>
            </w:pPr>
            <w:r w:rsidRPr="00B84B6A">
              <w:rPr>
                <w:lang w:eastAsia="zh-CN"/>
              </w:rPr>
              <w:t>When present, this IE shall indicate the peak throughput in downlink direction over the measurement period.</w:t>
            </w:r>
          </w:p>
          <w:p w14:paraId="66C951CE" w14:textId="77777777" w:rsidR="00C352F9" w:rsidRPr="00B84B6A" w:rsidRDefault="00C352F9" w:rsidP="00D44B3F">
            <w:pPr>
              <w:pStyle w:val="TAL"/>
              <w:rPr>
                <w:lang w:eastAsia="zh-CN"/>
              </w:rPr>
            </w:pPr>
          </w:p>
        </w:tc>
      </w:tr>
      <w:tr w:rsidR="00C352F9" w:rsidRPr="00480EA4" w14:paraId="506B8F9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09CD150" w14:textId="77777777" w:rsidR="00C352F9" w:rsidRPr="00B84B6A" w:rsidRDefault="00C352F9" w:rsidP="00D44B3F">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B16D01D"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153AD183"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4546D"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A7982A" w14:textId="77777777" w:rsidR="00C352F9" w:rsidRPr="00B84B6A" w:rsidRDefault="00C352F9" w:rsidP="00D44B3F">
            <w:pPr>
              <w:pStyle w:val="TAL"/>
              <w:rPr>
                <w:lang w:eastAsia="zh-CN"/>
              </w:rPr>
            </w:pPr>
            <w:r w:rsidRPr="00B84B6A">
              <w:rPr>
                <w:lang w:eastAsia="zh-CN"/>
              </w:rPr>
              <w:t>When present, this IE shall indicate the average packet throughput in uplink direction.</w:t>
            </w:r>
          </w:p>
          <w:p w14:paraId="7785506E" w14:textId="77777777" w:rsidR="00C352F9" w:rsidRPr="00B84B6A" w:rsidRDefault="00C352F9" w:rsidP="00D44B3F">
            <w:pPr>
              <w:pStyle w:val="TAL"/>
              <w:rPr>
                <w:lang w:eastAsia="zh-CN"/>
              </w:rPr>
            </w:pPr>
          </w:p>
        </w:tc>
      </w:tr>
      <w:tr w:rsidR="00C352F9" w:rsidRPr="00480EA4" w14:paraId="4676494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971330E" w14:textId="77777777" w:rsidR="00C352F9" w:rsidRPr="00B84B6A" w:rsidRDefault="00C352F9" w:rsidP="00D44B3F">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6C082B2"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2629BA3"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9A62A"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686D1A" w14:textId="77777777" w:rsidR="00C352F9" w:rsidRPr="00B84B6A" w:rsidRDefault="00C352F9" w:rsidP="00D44B3F">
            <w:pPr>
              <w:pStyle w:val="TAL"/>
              <w:rPr>
                <w:lang w:eastAsia="zh-CN"/>
              </w:rPr>
            </w:pPr>
            <w:r w:rsidRPr="00B84B6A">
              <w:rPr>
                <w:lang w:eastAsia="zh-CN"/>
              </w:rPr>
              <w:t>When present, this IE shall indicate the average packet throughput in downlink direction.</w:t>
            </w:r>
          </w:p>
          <w:p w14:paraId="182E621A" w14:textId="77777777" w:rsidR="00C352F9" w:rsidRPr="00B84B6A" w:rsidRDefault="00C352F9" w:rsidP="00D44B3F">
            <w:pPr>
              <w:pStyle w:val="TAL"/>
              <w:rPr>
                <w:lang w:eastAsia="zh-CN"/>
              </w:rPr>
            </w:pPr>
          </w:p>
        </w:tc>
      </w:tr>
      <w:tr w:rsidR="00C352F9" w:rsidRPr="00480EA4" w14:paraId="2BDEE3BE"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2E4F2DE" w14:textId="77777777" w:rsidR="00C352F9" w:rsidRPr="00B84B6A" w:rsidRDefault="00C352F9" w:rsidP="00D44B3F">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4460796"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6D9DF6A2"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B8954"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A04BAF" w14:textId="77777777" w:rsidR="00C352F9" w:rsidRPr="00B84B6A" w:rsidRDefault="00C352F9" w:rsidP="00D44B3F">
            <w:pPr>
              <w:pStyle w:val="TAL"/>
              <w:rPr>
                <w:lang w:eastAsia="zh-CN"/>
              </w:rPr>
            </w:pPr>
            <w:r w:rsidRPr="00B84B6A">
              <w:rPr>
                <w:lang w:eastAsia="zh-CN"/>
              </w:rPr>
              <w:t>When present, this IE shall indicate the Peak packet throughput in uplink direction.</w:t>
            </w:r>
          </w:p>
          <w:p w14:paraId="61844F31" w14:textId="77777777" w:rsidR="00C352F9" w:rsidRPr="00B84B6A" w:rsidRDefault="00C352F9" w:rsidP="00D44B3F">
            <w:pPr>
              <w:pStyle w:val="TAL"/>
              <w:rPr>
                <w:lang w:eastAsia="zh-CN"/>
              </w:rPr>
            </w:pPr>
          </w:p>
        </w:tc>
      </w:tr>
      <w:tr w:rsidR="00C352F9" w:rsidRPr="00480EA4" w14:paraId="42979A68"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20D3BACE" w14:textId="77777777" w:rsidR="00C352F9" w:rsidRPr="00B84B6A" w:rsidRDefault="00C352F9" w:rsidP="00D44B3F">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5B22EF3"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C0105F"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0DC2A"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4AEDF4" w14:textId="77777777" w:rsidR="00C352F9" w:rsidRPr="00B84B6A" w:rsidRDefault="00C352F9" w:rsidP="00D44B3F">
            <w:pPr>
              <w:pStyle w:val="TAL"/>
              <w:rPr>
                <w:lang w:eastAsia="zh-CN"/>
              </w:rPr>
            </w:pPr>
            <w:r w:rsidRPr="00B84B6A">
              <w:rPr>
                <w:lang w:eastAsia="zh-CN"/>
              </w:rPr>
              <w:t>When present, this IE shall indicate the Peak packet throughput in downlink direction.</w:t>
            </w:r>
          </w:p>
        </w:tc>
      </w:tr>
    </w:tbl>
    <w:p w14:paraId="08979F59" w14:textId="4ACC29FE" w:rsidR="00C352F9" w:rsidRDefault="00C352F9" w:rsidP="009D7FEB">
      <w:pPr>
        <w:rPr>
          <w:noProof/>
        </w:rPr>
      </w:pPr>
    </w:p>
    <w:p w14:paraId="150E9208"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3C30D" w14:textId="77777777" w:rsidR="00C352F9" w:rsidRDefault="00C352F9" w:rsidP="009D7FEB">
      <w:pPr>
        <w:rPr>
          <w:noProof/>
        </w:rPr>
      </w:pPr>
    </w:p>
    <w:p w14:paraId="51547BFA" w14:textId="77777777" w:rsidR="003A14B8" w:rsidRPr="00B84B6A" w:rsidRDefault="003A14B8" w:rsidP="003A14B8">
      <w:pPr>
        <w:pStyle w:val="50"/>
      </w:pPr>
      <w:bookmarkStart w:id="24" w:name="_Toc177547080"/>
      <w:r w:rsidRPr="00B84B6A">
        <w:lastRenderedPageBreak/>
        <w:t>6.1.6.2.13</w:t>
      </w:r>
      <w:r w:rsidRPr="00B84B6A">
        <w:tab/>
        <w:t xml:space="preserve">Type: </w:t>
      </w:r>
      <w:proofErr w:type="spellStart"/>
      <w:r w:rsidRPr="00B84B6A">
        <w:t>UpfEvent</w:t>
      </w:r>
      <w:bookmarkEnd w:id="24"/>
      <w:proofErr w:type="spellEnd"/>
    </w:p>
    <w:p w14:paraId="312512EB" w14:textId="5224648E" w:rsidR="003A14B8" w:rsidRPr="00B84B6A" w:rsidRDefault="003A14B8" w:rsidP="003A14B8">
      <w:pPr>
        <w:pStyle w:val="TH"/>
        <w:rPr>
          <w:b w:val="0"/>
          <w:noProof/>
        </w:rPr>
      </w:pPr>
      <w:r w:rsidRPr="00B84B6A">
        <w:rPr>
          <w:noProof/>
        </w:rPr>
        <w:t>Table 6.</w:t>
      </w:r>
      <w:del w:id="25" w:author="Huawei" w:date="2024-09-21T20:35:00Z">
        <w:r w:rsidRPr="00B84B6A" w:rsidDel="003A14B8">
          <w:rPr>
            <w:noProof/>
          </w:rPr>
          <w:delText>2</w:delText>
        </w:r>
      </w:del>
      <w:ins w:id="26" w:author="Huawei" w:date="2024-09-21T20:35:00Z">
        <w:r>
          <w:rPr>
            <w:noProof/>
          </w:rPr>
          <w:t>1</w:t>
        </w:r>
      </w:ins>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3A14B8" w:rsidRPr="00423C26" w14:paraId="1DAEA531"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65386D4" w14:textId="77777777" w:rsidR="003A14B8" w:rsidRPr="00B84B6A" w:rsidRDefault="003A14B8" w:rsidP="00D44B3F">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D685B76" w14:textId="77777777" w:rsidR="003A14B8" w:rsidRPr="00B84B6A" w:rsidRDefault="003A14B8" w:rsidP="00D44B3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789C62A" w14:textId="77777777" w:rsidR="003A14B8" w:rsidRPr="00B84B6A" w:rsidRDefault="003A14B8"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83FC51" w14:textId="77777777" w:rsidR="003A14B8" w:rsidRPr="00B84B6A" w:rsidRDefault="003A14B8" w:rsidP="00D44B3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1739F12" w14:textId="77777777" w:rsidR="003A14B8" w:rsidRPr="00B84B6A" w:rsidRDefault="003A14B8" w:rsidP="00D44B3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0BAA41E5" w14:textId="77777777" w:rsidR="003A14B8" w:rsidRPr="00B84B6A" w:rsidRDefault="003A14B8" w:rsidP="00D44B3F">
            <w:pPr>
              <w:pStyle w:val="TAH"/>
              <w:rPr>
                <w:b w:val="0"/>
              </w:rPr>
            </w:pPr>
            <w:r w:rsidRPr="00B84B6A">
              <w:t>Applicability</w:t>
            </w:r>
          </w:p>
        </w:tc>
      </w:tr>
      <w:tr w:rsidR="003A14B8" w:rsidRPr="0049353E" w14:paraId="2D87F4D2"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500408B7" w14:textId="77777777" w:rsidR="003A14B8" w:rsidRPr="00B84B6A" w:rsidRDefault="003A14B8" w:rsidP="00D44B3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5CF2BFF" w14:textId="77777777" w:rsidR="003A14B8" w:rsidRPr="00B84B6A" w:rsidRDefault="003A14B8" w:rsidP="00D44B3F">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37D7B579" w14:textId="77777777" w:rsidR="003A14B8" w:rsidRPr="00B84B6A" w:rsidRDefault="003A14B8" w:rsidP="00D44B3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59A2A5" w14:textId="77777777" w:rsidR="003A14B8" w:rsidRPr="00B84B6A" w:rsidRDefault="003A14B8" w:rsidP="00D44B3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2EC17CEB" w14:textId="77777777" w:rsidR="003A14B8" w:rsidRPr="00B84B6A" w:rsidRDefault="003A14B8" w:rsidP="00D44B3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FE20934" w14:textId="77777777" w:rsidR="003A14B8" w:rsidRPr="00B84B6A" w:rsidRDefault="003A14B8" w:rsidP="00D44B3F">
            <w:pPr>
              <w:pStyle w:val="TAL"/>
              <w:rPr>
                <w:lang w:eastAsia="zh-CN"/>
              </w:rPr>
            </w:pPr>
          </w:p>
        </w:tc>
      </w:tr>
      <w:tr w:rsidR="003A14B8" w:rsidRPr="0049353E" w14:paraId="3737CD2F"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53C7E977" w14:textId="77777777" w:rsidR="003A14B8" w:rsidRPr="00B84B6A" w:rsidRDefault="003A14B8" w:rsidP="00D44B3F">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7545784" w14:textId="77777777" w:rsidR="003A14B8" w:rsidRPr="00B84B6A" w:rsidRDefault="003A14B8" w:rsidP="00D44B3F">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9AE4243"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0DFFA"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0D5948" w14:textId="77777777" w:rsidR="003A14B8" w:rsidRPr="00B84B6A" w:rsidRDefault="003A14B8" w:rsidP="00D44B3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626E285" w14:textId="77777777" w:rsidR="003A14B8" w:rsidRPr="00B84B6A" w:rsidRDefault="003A14B8" w:rsidP="00D44B3F">
            <w:pPr>
              <w:pStyle w:val="TAL"/>
              <w:rPr>
                <w:lang w:eastAsia="zh-CN"/>
              </w:rPr>
            </w:pPr>
          </w:p>
          <w:p w14:paraId="3CCCC71B" w14:textId="77777777" w:rsidR="003A14B8" w:rsidRPr="00B84B6A" w:rsidRDefault="003A14B8" w:rsidP="00D44B3F">
            <w:pPr>
              <w:pStyle w:val="TAL"/>
              <w:rPr>
                <w:lang w:eastAsia="zh-CN"/>
              </w:rPr>
            </w:pPr>
            <w:r w:rsidRPr="00B84B6A">
              <w:rPr>
                <w:lang w:eastAsia="zh-CN"/>
              </w:rPr>
              <w:t>The default value is false.</w:t>
            </w:r>
          </w:p>
          <w:p w14:paraId="16FF38E4" w14:textId="77777777" w:rsidR="003A14B8" w:rsidRPr="00B84B6A" w:rsidRDefault="003A14B8" w:rsidP="00D44B3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83653C0" w14:textId="77777777" w:rsidR="003A14B8" w:rsidRPr="00B84B6A" w:rsidRDefault="003A14B8" w:rsidP="00D44B3F">
            <w:pPr>
              <w:pStyle w:val="TAL"/>
              <w:rPr>
                <w:lang w:eastAsia="zh-CN"/>
              </w:rPr>
            </w:pPr>
          </w:p>
        </w:tc>
      </w:tr>
      <w:tr w:rsidR="003A14B8" w:rsidRPr="0049353E" w14:paraId="1363593D"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72C75525" w14:textId="77777777" w:rsidR="003A14B8" w:rsidRPr="00B84B6A" w:rsidRDefault="003A14B8" w:rsidP="00D44B3F">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41A5ACF"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21AA677"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711952"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E51C75" w14:textId="77777777" w:rsidR="003A14B8" w:rsidRPr="00B84B6A" w:rsidRDefault="003A14B8" w:rsidP="00D44B3F">
            <w:pPr>
              <w:pStyle w:val="TAL"/>
              <w:rPr>
                <w:lang w:eastAsia="zh-CN"/>
              </w:rPr>
            </w:pPr>
            <w:r w:rsidRPr="00B84B6A">
              <w:rPr>
                <w:lang w:eastAsia="zh-CN"/>
              </w:rPr>
              <w:t>This IE shall be present if the type IE is set to "USER_DATA_USAGE_MEASURES".</w:t>
            </w:r>
          </w:p>
          <w:p w14:paraId="34817ACA" w14:textId="77777777" w:rsidR="003A14B8" w:rsidRPr="00B84B6A" w:rsidRDefault="003A14B8" w:rsidP="00D44B3F">
            <w:pPr>
              <w:pStyle w:val="TAL"/>
              <w:rPr>
                <w:lang w:eastAsia="zh-CN"/>
              </w:rPr>
            </w:pPr>
          </w:p>
          <w:p w14:paraId="66505965" w14:textId="77777777" w:rsidR="003A14B8" w:rsidRPr="00B84B6A" w:rsidRDefault="003A14B8" w:rsidP="00D44B3F">
            <w:pPr>
              <w:pStyle w:val="TAL"/>
              <w:rPr>
                <w:lang w:eastAsia="zh-CN"/>
              </w:rPr>
            </w:pPr>
            <w:r w:rsidRPr="00B84B6A">
              <w:rPr>
                <w:lang w:eastAsia="zh-CN"/>
              </w:rPr>
              <w:t>When present, this IE shall indicate the types of requested measurements.</w:t>
            </w:r>
          </w:p>
          <w:p w14:paraId="33825281" w14:textId="77777777" w:rsidR="003A14B8" w:rsidRPr="00B84B6A" w:rsidRDefault="003A14B8" w:rsidP="00D44B3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9A3FE66" w14:textId="77777777" w:rsidR="003A14B8" w:rsidRPr="00B84B6A" w:rsidRDefault="003A14B8" w:rsidP="00D44B3F">
            <w:pPr>
              <w:pStyle w:val="TAL"/>
              <w:rPr>
                <w:lang w:eastAsia="zh-CN"/>
              </w:rPr>
            </w:pPr>
          </w:p>
        </w:tc>
      </w:tr>
      <w:tr w:rsidR="003A14B8" w:rsidRPr="0049353E" w14:paraId="4ED658B2"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656325E4" w14:textId="77777777" w:rsidR="003A14B8" w:rsidRPr="00B84B6A" w:rsidRDefault="003A14B8" w:rsidP="00D44B3F">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7B18687"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082B5B1"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1408A"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6959D90" w14:textId="77777777" w:rsidR="003A14B8" w:rsidRPr="00B84B6A" w:rsidRDefault="003A14B8" w:rsidP="00D44B3F">
            <w:pPr>
              <w:pStyle w:val="TAL"/>
              <w:rPr>
                <w:lang w:eastAsia="zh-CN"/>
              </w:rPr>
            </w:pPr>
            <w:r w:rsidRPr="00B84B6A">
              <w:rPr>
                <w:lang w:eastAsia="zh-CN"/>
              </w:rPr>
              <w:t>Contains the application identifiers.</w:t>
            </w:r>
          </w:p>
          <w:p w14:paraId="54CA7654" w14:textId="77777777" w:rsidR="003A14B8" w:rsidRPr="00B84B6A" w:rsidRDefault="003A14B8" w:rsidP="00D44B3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62A4642" w14:textId="77777777" w:rsidR="003A14B8" w:rsidRPr="00B84B6A" w:rsidRDefault="003A14B8" w:rsidP="00D44B3F">
            <w:pPr>
              <w:pStyle w:val="TAL"/>
              <w:rPr>
                <w:lang w:eastAsia="zh-CN"/>
              </w:rPr>
            </w:pPr>
          </w:p>
        </w:tc>
      </w:tr>
      <w:tr w:rsidR="003A14B8" w:rsidRPr="0049353E" w14:paraId="59E0755A"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10159549" w14:textId="77777777" w:rsidR="003A14B8" w:rsidRPr="00B84B6A" w:rsidRDefault="003A14B8" w:rsidP="00D44B3F">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270CC539"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FF6DBEC"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5FB9C3"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6F663D30" w14:textId="77777777" w:rsidR="003A14B8" w:rsidRPr="00B84B6A" w:rsidRDefault="003A14B8" w:rsidP="00D44B3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04641FD" w14:textId="77777777" w:rsidR="003A14B8" w:rsidRPr="00B84B6A" w:rsidRDefault="003A14B8" w:rsidP="00D44B3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25E61F2" w14:textId="77777777" w:rsidR="003A14B8" w:rsidRPr="00B84B6A" w:rsidRDefault="003A14B8" w:rsidP="00D44B3F">
            <w:pPr>
              <w:pStyle w:val="TAL"/>
              <w:rPr>
                <w:lang w:eastAsia="zh-CN"/>
              </w:rPr>
            </w:pPr>
          </w:p>
        </w:tc>
      </w:tr>
      <w:tr w:rsidR="003A14B8" w:rsidRPr="0049353E" w14:paraId="7C433166"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1302E1E1" w14:textId="77777777" w:rsidR="003A14B8" w:rsidRPr="00B84B6A" w:rsidRDefault="003A14B8" w:rsidP="00D44B3F">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0A02297" w14:textId="77777777" w:rsidR="003A14B8" w:rsidRPr="00B84B6A" w:rsidRDefault="003A14B8" w:rsidP="00D44B3F">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A5C015A"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ACB555"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AB55D56" w14:textId="77777777" w:rsidR="003A14B8" w:rsidRPr="00B84B6A" w:rsidRDefault="003A14B8" w:rsidP="00D44B3F">
            <w:pPr>
              <w:pStyle w:val="TAL"/>
              <w:rPr>
                <w:lang w:eastAsia="zh-CN"/>
              </w:rPr>
            </w:pPr>
            <w:r w:rsidRPr="00B84B6A">
              <w:rPr>
                <w:lang w:eastAsia="zh-CN"/>
              </w:rPr>
              <w:t>Indicates the granularity of measurement.</w:t>
            </w:r>
          </w:p>
          <w:p w14:paraId="4ACA95D1" w14:textId="77777777" w:rsidR="003A14B8" w:rsidRPr="00B84B6A" w:rsidRDefault="003A14B8" w:rsidP="00D44B3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58E24A24" w14:textId="77777777" w:rsidR="003A14B8" w:rsidRPr="00B84B6A" w:rsidRDefault="003A14B8" w:rsidP="00D44B3F">
            <w:pPr>
              <w:pStyle w:val="TAL"/>
              <w:rPr>
                <w:lang w:eastAsia="zh-CN"/>
              </w:rPr>
            </w:pPr>
          </w:p>
        </w:tc>
      </w:tr>
      <w:tr w:rsidR="003A14B8" w:rsidRPr="0049353E" w14:paraId="6D5F86A7"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38CB0C98" w14:textId="77777777" w:rsidR="003A14B8" w:rsidRPr="00B84B6A" w:rsidRDefault="003A14B8" w:rsidP="00D44B3F">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0AEE47B" w14:textId="77777777" w:rsidR="003A14B8" w:rsidRPr="00B84B6A" w:rsidRDefault="003A14B8" w:rsidP="00D44B3F">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3080248B"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6A484"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E22262" w14:textId="77777777" w:rsidR="003A14B8" w:rsidRPr="00B84B6A" w:rsidRDefault="003A14B8" w:rsidP="00D44B3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A4DFFEB" w14:textId="77777777" w:rsidR="003A14B8" w:rsidRPr="00B84B6A" w:rsidRDefault="003A14B8" w:rsidP="00D44B3F">
            <w:pPr>
              <w:pStyle w:val="TAL"/>
              <w:rPr>
                <w:lang w:eastAsia="zh-CN"/>
              </w:rPr>
            </w:pPr>
          </w:p>
        </w:tc>
      </w:tr>
      <w:tr w:rsidR="003A14B8" w:rsidRPr="005865E1" w14:paraId="791F351C" w14:textId="77777777" w:rsidTr="00D44B3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4BD9BEC" w14:textId="77777777" w:rsidR="003A14B8" w:rsidRPr="00B84B6A" w:rsidRDefault="003A14B8" w:rsidP="00D44B3F">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79136BE5" w14:textId="77777777" w:rsidR="003A14B8" w:rsidRPr="00B84B6A" w:rsidRDefault="003A14B8" w:rsidP="00D44B3F">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D457C5E" w14:textId="77777777" w:rsidR="003A14B8" w:rsidRPr="00DC003B" w:rsidRDefault="003A14B8" w:rsidP="003A14B8">
      <w:pPr>
        <w:rPr>
          <w:rFonts w:eastAsia="宋体"/>
        </w:rPr>
      </w:pPr>
    </w:p>
    <w:p w14:paraId="5D2E85FF"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FD829" w14:textId="3B35777D" w:rsidR="003A14B8" w:rsidRDefault="003A14B8" w:rsidP="009D7FEB">
      <w:pPr>
        <w:rPr>
          <w:noProof/>
        </w:rPr>
      </w:pPr>
    </w:p>
    <w:p w14:paraId="655D6F17" w14:textId="77777777" w:rsidR="003A14B8" w:rsidRPr="00B84B6A" w:rsidRDefault="003A14B8" w:rsidP="003A14B8">
      <w:pPr>
        <w:pStyle w:val="50"/>
      </w:pPr>
      <w:bookmarkStart w:id="27" w:name="_Toc177547081"/>
      <w:r w:rsidRPr="00B84B6A">
        <w:t>6.1.6.2.14</w:t>
      </w:r>
      <w:r w:rsidRPr="00B84B6A">
        <w:tab/>
        <w:t xml:space="preserve">Type: </w:t>
      </w:r>
      <w:proofErr w:type="spellStart"/>
      <w:r w:rsidRPr="00B84B6A">
        <w:t>CreateEventSubscription</w:t>
      </w:r>
      <w:bookmarkEnd w:id="27"/>
      <w:proofErr w:type="spellEnd"/>
    </w:p>
    <w:p w14:paraId="4C7BBED0" w14:textId="7B003552" w:rsidR="003A14B8" w:rsidRPr="00B84B6A" w:rsidRDefault="003A14B8" w:rsidP="003A14B8">
      <w:pPr>
        <w:pStyle w:val="TH"/>
        <w:rPr>
          <w:b w:val="0"/>
          <w:noProof/>
        </w:rPr>
      </w:pPr>
      <w:r w:rsidRPr="00B84B6A">
        <w:rPr>
          <w:noProof/>
        </w:rPr>
        <w:t>Table 6.</w:t>
      </w:r>
      <w:del w:id="28" w:author="Huawei" w:date="2024-09-21T20:35:00Z">
        <w:r w:rsidRPr="00B84B6A" w:rsidDel="003A14B8">
          <w:rPr>
            <w:noProof/>
          </w:rPr>
          <w:delText>2</w:delText>
        </w:r>
      </w:del>
      <w:ins w:id="29" w:author="Huawei" w:date="2024-09-21T20:35:00Z">
        <w:r>
          <w:rPr>
            <w:noProof/>
          </w:rPr>
          <w:t>1</w:t>
        </w:r>
      </w:ins>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3A14B8" w:rsidRPr="00423C26" w14:paraId="066CF55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541C43" w14:textId="77777777" w:rsidR="003A14B8" w:rsidRPr="00B84B6A" w:rsidRDefault="003A14B8"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FCD02FE" w14:textId="77777777" w:rsidR="003A14B8" w:rsidRPr="00B84B6A" w:rsidRDefault="003A14B8"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89D24" w14:textId="77777777" w:rsidR="003A14B8" w:rsidRPr="00B84B6A" w:rsidRDefault="003A14B8"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B16A3B" w14:textId="77777777" w:rsidR="003A14B8" w:rsidRPr="00B84B6A" w:rsidRDefault="003A14B8"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4558D0" w14:textId="77777777" w:rsidR="003A14B8" w:rsidRPr="00B84B6A" w:rsidRDefault="003A14B8" w:rsidP="00D44B3F">
            <w:pPr>
              <w:pStyle w:val="TAH"/>
              <w:rPr>
                <w:b w:val="0"/>
              </w:rPr>
            </w:pPr>
            <w:r w:rsidRPr="00B84B6A">
              <w:t>Description</w:t>
            </w:r>
          </w:p>
        </w:tc>
      </w:tr>
      <w:tr w:rsidR="003A14B8" w:rsidRPr="0049353E" w14:paraId="281D66C6"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D0BB80F" w14:textId="77777777" w:rsidR="003A14B8" w:rsidRPr="00B84B6A" w:rsidRDefault="003A14B8" w:rsidP="00D44B3F">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65A0E18D" w14:textId="77777777" w:rsidR="003A14B8" w:rsidRPr="00B84B6A" w:rsidRDefault="003A14B8" w:rsidP="00D44B3F">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7F9D0B6" w14:textId="77777777" w:rsidR="003A14B8" w:rsidRPr="00B84B6A" w:rsidRDefault="003A14B8" w:rsidP="00D44B3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C8C4EF" w14:textId="77777777" w:rsidR="003A14B8" w:rsidRPr="00B84B6A" w:rsidRDefault="003A14B8" w:rsidP="00D44B3F">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37F777" w14:textId="77777777" w:rsidR="003A14B8" w:rsidRPr="00B84B6A" w:rsidRDefault="003A14B8" w:rsidP="00D44B3F">
            <w:pPr>
              <w:pStyle w:val="TAL"/>
              <w:rPr>
                <w:lang w:eastAsia="zh-CN"/>
              </w:rPr>
            </w:pPr>
            <w:r w:rsidRPr="00B84B6A">
              <w:rPr>
                <w:lang w:eastAsia="zh-CN"/>
              </w:rPr>
              <w:t>Represents the UPF Event Subscription resource to be created.</w:t>
            </w:r>
          </w:p>
        </w:tc>
      </w:tr>
      <w:tr w:rsidR="003A14B8" w:rsidRPr="0049353E" w14:paraId="48A9FD35"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0AFC8BE8" w14:textId="77777777" w:rsidR="003A14B8" w:rsidRPr="00B84B6A" w:rsidRDefault="003A14B8" w:rsidP="00D44B3F">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58FEBD2" w14:textId="77777777" w:rsidR="003A14B8" w:rsidRPr="00B84B6A" w:rsidRDefault="003A14B8" w:rsidP="00D44B3F">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D569508"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02129" w14:textId="77777777" w:rsidR="003A14B8" w:rsidRPr="00B84B6A" w:rsidRDefault="003A14B8"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24DFC9" w14:textId="77777777" w:rsidR="003A14B8" w:rsidRPr="00B84B6A" w:rsidRDefault="003A14B8" w:rsidP="00D44B3F">
            <w:pPr>
              <w:pStyle w:val="TAL"/>
              <w:rPr>
                <w:lang w:eastAsia="zh-CN"/>
              </w:rPr>
            </w:pPr>
            <w:r w:rsidRPr="00B84B6A">
              <w:rPr>
                <w:lang w:eastAsia="zh-CN"/>
              </w:rPr>
              <w:t>This IE shall be present if at least one optional feature defined in clause</w:t>
            </w:r>
            <w:r>
              <w:rPr>
                <w:lang w:eastAsia="zh-CN"/>
              </w:rPr>
              <w:t> </w:t>
            </w:r>
            <w:r w:rsidRPr="00B84B6A">
              <w:rPr>
                <w:lang w:eastAsia="zh-CN"/>
              </w:rPr>
              <w:t xml:space="preserve">6.1.8 is supported. </w:t>
            </w:r>
          </w:p>
        </w:tc>
      </w:tr>
    </w:tbl>
    <w:p w14:paraId="0D35D5F2" w14:textId="58542AA4" w:rsidR="003A14B8" w:rsidRDefault="003A14B8" w:rsidP="009D7FEB">
      <w:pPr>
        <w:rPr>
          <w:noProof/>
        </w:rPr>
      </w:pPr>
    </w:p>
    <w:p w14:paraId="583F95F3"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4AA8C" w14:textId="77777777" w:rsidR="003A14B8" w:rsidRDefault="003A14B8" w:rsidP="009D7FEB">
      <w:pPr>
        <w:rPr>
          <w:noProof/>
        </w:rPr>
      </w:pPr>
    </w:p>
    <w:p w14:paraId="026DFB05" w14:textId="77777777" w:rsidR="004700ED" w:rsidRPr="00BC662F" w:rsidRDefault="004700ED" w:rsidP="004700ED">
      <w:pPr>
        <w:pStyle w:val="50"/>
      </w:pPr>
      <w:bookmarkStart w:id="30" w:name="_Toc510696641"/>
      <w:bookmarkStart w:id="31" w:name="_Toc35971436"/>
      <w:bookmarkStart w:id="32" w:name="_Toc82676393"/>
      <w:bookmarkStart w:id="33" w:name="_Toc177547088"/>
      <w:r>
        <w:t>6.1.6.3.3</w:t>
      </w:r>
      <w:r w:rsidRPr="00BC662F">
        <w:tab/>
        <w:t xml:space="preserve">Enumeration: </w:t>
      </w:r>
      <w:proofErr w:type="spellStart"/>
      <w:r>
        <w:t>EventType</w:t>
      </w:r>
      <w:bookmarkEnd w:id="30"/>
      <w:bookmarkEnd w:id="31"/>
      <w:bookmarkEnd w:id="32"/>
      <w:bookmarkEnd w:id="33"/>
      <w:proofErr w:type="spellEnd"/>
    </w:p>
    <w:p w14:paraId="50439F72" w14:textId="58FDE3D0" w:rsidR="004700ED" w:rsidRPr="00384E92" w:rsidRDefault="004700ED" w:rsidP="004700ED">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ins w:id="34" w:author="Huawei" w:date="2024-09-21T20:31:00Z">
        <w:r>
          <w:t>6</w:t>
        </w:r>
      </w:ins>
      <w:del w:id="35" w:author="Huawei" w:date="2024-09-21T20:31:00Z">
        <w:r w:rsidDel="004700ED">
          <w:delText>5</w:delText>
        </w:r>
      </w:del>
      <w:r>
        <w:t>.3.3</w:t>
      </w:r>
      <w:r w:rsidRPr="00384E92">
        <w:t>-1.</w:t>
      </w:r>
    </w:p>
    <w:p w14:paraId="4D48ADD6" w14:textId="77777777" w:rsidR="004700ED" w:rsidRDefault="004700ED" w:rsidP="004700ED">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4700ED" w:rsidRPr="001710F8" w14:paraId="667B681D" w14:textId="77777777" w:rsidTr="00D44B3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41B7EA" w14:textId="77777777" w:rsidR="004700ED" w:rsidRPr="001710F8" w:rsidRDefault="004700ED" w:rsidP="00D44B3F">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398FA9" w14:textId="77777777" w:rsidR="004700ED" w:rsidRPr="001710F8" w:rsidRDefault="004700ED" w:rsidP="00D44B3F">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1748FF6B" w14:textId="77777777" w:rsidR="004700ED" w:rsidRPr="001710F8" w:rsidRDefault="004700ED" w:rsidP="00D44B3F">
            <w:pPr>
              <w:pStyle w:val="TAH"/>
            </w:pPr>
            <w:r w:rsidRPr="001710F8">
              <w:t>Applicability</w:t>
            </w:r>
          </w:p>
        </w:tc>
      </w:tr>
      <w:tr w:rsidR="004700ED" w:rsidRPr="001710F8" w14:paraId="658C6387"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5FBE0" w14:textId="77777777" w:rsidR="004700ED" w:rsidRPr="001710F8" w:rsidRDefault="004700ED" w:rsidP="00D44B3F">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C83F6" w14:textId="77777777" w:rsidR="004700ED" w:rsidRPr="001710F8" w:rsidRDefault="004700ED" w:rsidP="00D44B3F">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7D4F480F" w14:textId="77777777" w:rsidR="004700ED" w:rsidRPr="001710F8" w:rsidRDefault="004700ED" w:rsidP="00D44B3F">
            <w:pPr>
              <w:pStyle w:val="TAL"/>
            </w:pPr>
          </w:p>
        </w:tc>
      </w:tr>
      <w:tr w:rsidR="004700ED" w:rsidRPr="001710F8" w14:paraId="097AD9BF"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32A74" w14:textId="28408584" w:rsidR="004700ED" w:rsidRDefault="004700ED" w:rsidP="00D44B3F">
            <w:pPr>
              <w:pStyle w:val="TAL"/>
              <w:rPr>
                <w:lang w:eastAsia="zh-CN"/>
              </w:rPr>
            </w:pPr>
            <w:r>
              <w:rPr>
                <w:lang w:eastAsia="zh-CN"/>
              </w:rPr>
              <w:t>"</w:t>
            </w:r>
            <w:r w:rsidRPr="00A12828">
              <w:rPr>
                <w:lang w:eastAsia="zh-CN"/>
              </w:rPr>
              <w:t>USER</w:t>
            </w:r>
            <w:r w:rsidR="003F7601">
              <w:rPr>
                <w:rFonts w:hint="eastAsia"/>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07A03" w14:textId="77777777" w:rsidR="004700ED" w:rsidRDefault="004700ED" w:rsidP="00D44B3F">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10257EB7" w14:textId="77777777" w:rsidR="004700ED" w:rsidRPr="001710F8" w:rsidRDefault="004700ED" w:rsidP="00D44B3F">
            <w:pPr>
              <w:pStyle w:val="TAL"/>
            </w:pPr>
          </w:p>
        </w:tc>
      </w:tr>
      <w:tr w:rsidR="004700ED" w:rsidRPr="001710F8" w14:paraId="48E67D92"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02EC1" w14:textId="77777777" w:rsidR="004700ED" w:rsidRDefault="004700ED" w:rsidP="00D44B3F">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E8F10" w14:textId="77777777" w:rsidR="004700ED" w:rsidRDefault="004700ED" w:rsidP="00D44B3F">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74931055" w14:textId="77777777" w:rsidR="004700ED" w:rsidRPr="001710F8" w:rsidRDefault="004700ED" w:rsidP="00D44B3F">
            <w:pPr>
              <w:pStyle w:val="TAL"/>
            </w:pPr>
          </w:p>
        </w:tc>
      </w:tr>
      <w:tr w:rsidR="004700ED" w:rsidRPr="001710F8" w14:paraId="3062CA76"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2B12" w14:textId="77777777" w:rsidR="004700ED" w:rsidRPr="00F30409" w:rsidRDefault="004700ED" w:rsidP="00D44B3F">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D33FF" w14:textId="77777777" w:rsidR="004700ED" w:rsidRDefault="004700ED" w:rsidP="00D44B3F">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A808B09" w14:textId="77777777" w:rsidR="004700ED" w:rsidRPr="001710F8" w:rsidRDefault="004700ED" w:rsidP="00D44B3F">
            <w:pPr>
              <w:pStyle w:val="TAL"/>
            </w:pPr>
          </w:p>
        </w:tc>
      </w:tr>
    </w:tbl>
    <w:p w14:paraId="49C76B58" w14:textId="77777777" w:rsidR="004700ED" w:rsidRDefault="004700ED"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10D0D" w14:textId="77777777" w:rsidR="00156502" w:rsidRDefault="00156502">
      <w:r>
        <w:separator/>
      </w:r>
    </w:p>
  </w:endnote>
  <w:endnote w:type="continuationSeparator" w:id="0">
    <w:p w14:paraId="49B008E3" w14:textId="77777777" w:rsidR="00156502" w:rsidRDefault="0015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DD0D9" w14:textId="77777777" w:rsidR="00156502" w:rsidRDefault="00156502">
      <w:r>
        <w:separator/>
      </w:r>
    </w:p>
  </w:footnote>
  <w:footnote w:type="continuationSeparator" w:id="0">
    <w:p w14:paraId="53ADF333" w14:textId="77777777" w:rsidR="00156502" w:rsidRDefault="0015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4B3F" w:rsidRDefault="00D4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4B3F" w:rsidRDefault="00D44B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4B3F" w:rsidRDefault="00D44B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4B3F" w:rsidRDefault="00D44B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9361F4"/>
    <w:multiLevelType w:val="hybridMultilevel"/>
    <w:tmpl w:val="3F66B3F0"/>
    <w:lvl w:ilvl="0" w:tplc="86FE3D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1"/>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3"/>
  </w:num>
  <w:num w:numId="14">
    <w:abstractNumId w:val="20"/>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6921"/>
    <w:rsid w:val="00017971"/>
    <w:rsid w:val="00022E4A"/>
    <w:rsid w:val="00030E51"/>
    <w:rsid w:val="0005682E"/>
    <w:rsid w:val="000756C1"/>
    <w:rsid w:val="000866CC"/>
    <w:rsid w:val="000A0EAE"/>
    <w:rsid w:val="000A6394"/>
    <w:rsid w:val="000B7FED"/>
    <w:rsid w:val="000C038A"/>
    <w:rsid w:val="000C4C4D"/>
    <w:rsid w:val="000C5A63"/>
    <w:rsid w:val="000C6598"/>
    <w:rsid w:val="000D44B3"/>
    <w:rsid w:val="000D5BA4"/>
    <w:rsid w:val="000D6ED8"/>
    <w:rsid w:val="000E15E0"/>
    <w:rsid w:val="000F2DD6"/>
    <w:rsid w:val="000F36F6"/>
    <w:rsid w:val="000F455E"/>
    <w:rsid w:val="00100AA1"/>
    <w:rsid w:val="00112A76"/>
    <w:rsid w:val="0012071A"/>
    <w:rsid w:val="00122715"/>
    <w:rsid w:val="00125CA7"/>
    <w:rsid w:val="00126E77"/>
    <w:rsid w:val="00127DDA"/>
    <w:rsid w:val="00142EFA"/>
    <w:rsid w:val="00145D43"/>
    <w:rsid w:val="00156502"/>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38A1"/>
    <w:rsid w:val="00374DD4"/>
    <w:rsid w:val="003A14B8"/>
    <w:rsid w:val="003B07F5"/>
    <w:rsid w:val="003D4FEB"/>
    <w:rsid w:val="003E1A36"/>
    <w:rsid w:val="003F7601"/>
    <w:rsid w:val="00410371"/>
    <w:rsid w:val="00421BBF"/>
    <w:rsid w:val="004242F1"/>
    <w:rsid w:val="00424D09"/>
    <w:rsid w:val="00425379"/>
    <w:rsid w:val="0046471D"/>
    <w:rsid w:val="004700ED"/>
    <w:rsid w:val="004711A0"/>
    <w:rsid w:val="004A4A80"/>
    <w:rsid w:val="004B75B7"/>
    <w:rsid w:val="004D2D15"/>
    <w:rsid w:val="004D2F1C"/>
    <w:rsid w:val="00511EE6"/>
    <w:rsid w:val="005141D9"/>
    <w:rsid w:val="0051580D"/>
    <w:rsid w:val="00522621"/>
    <w:rsid w:val="00525855"/>
    <w:rsid w:val="005259E5"/>
    <w:rsid w:val="005327E7"/>
    <w:rsid w:val="00534410"/>
    <w:rsid w:val="00547111"/>
    <w:rsid w:val="0055497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5BD6"/>
    <w:rsid w:val="00653DE4"/>
    <w:rsid w:val="0065528E"/>
    <w:rsid w:val="00656FB0"/>
    <w:rsid w:val="00664539"/>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169A"/>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2BF2"/>
    <w:rsid w:val="00845039"/>
    <w:rsid w:val="008626E7"/>
    <w:rsid w:val="00870EE7"/>
    <w:rsid w:val="00872B12"/>
    <w:rsid w:val="008863B9"/>
    <w:rsid w:val="008A0142"/>
    <w:rsid w:val="008A45A6"/>
    <w:rsid w:val="008D3CCC"/>
    <w:rsid w:val="008E0EBF"/>
    <w:rsid w:val="008F3789"/>
    <w:rsid w:val="008F686C"/>
    <w:rsid w:val="009148DE"/>
    <w:rsid w:val="00917456"/>
    <w:rsid w:val="00941E30"/>
    <w:rsid w:val="00971E3A"/>
    <w:rsid w:val="009777D9"/>
    <w:rsid w:val="009840CC"/>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1B0B"/>
    <w:rsid w:val="00A36728"/>
    <w:rsid w:val="00A443C9"/>
    <w:rsid w:val="00A47E70"/>
    <w:rsid w:val="00A50CF0"/>
    <w:rsid w:val="00A65E6E"/>
    <w:rsid w:val="00A7671C"/>
    <w:rsid w:val="00AA2CBC"/>
    <w:rsid w:val="00AA47C4"/>
    <w:rsid w:val="00AC0767"/>
    <w:rsid w:val="00AC5820"/>
    <w:rsid w:val="00AD1CD8"/>
    <w:rsid w:val="00AD55C1"/>
    <w:rsid w:val="00AF0946"/>
    <w:rsid w:val="00AF3B6F"/>
    <w:rsid w:val="00B0217C"/>
    <w:rsid w:val="00B03D53"/>
    <w:rsid w:val="00B04219"/>
    <w:rsid w:val="00B12B3D"/>
    <w:rsid w:val="00B22A1F"/>
    <w:rsid w:val="00B24407"/>
    <w:rsid w:val="00B258BB"/>
    <w:rsid w:val="00B4023A"/>
    <w:rsid w:val="00B67B97"/>
    <w:rsid w:val="00B70075"/>
    <w:rsid w:val="00B71F42"/>
    <w:rsid w:val="00B73ED3"/>
    <w:rsid w:val="00B968C8"/>
    <w:rsid w:val="00BA3EC5"/>
    <w:rsid w:val="00BA51D9"/>
    <w:rsid w:val="00BB5DFC"/>
    <w:rsid w:val="00BC2593"/>
    <w:rsid w:val="00BD1E07"/>
    <w:rsid w:val="00BD279D"/>
    <w:rsid w:val="00BD4237"/>
    <w:rsid w:val="00BD6BB8"/>
    <w:rsid w:val="00BF5330"/>
    <w:rsid w:val="00C009B3"/>
    <w:rsid w:val="00C03907"/>
    <w:rsid w:val="00C352F9"/>
    <w:rsid w:val="00C36F84"/>
    <w:rsid w:val="00C66BA2"/>
    <w:rsid w:val="00C736AD"/>
    <w:rsid w:val="00C82692"/>
    <w:rsid w:val="00C84350"/>
    <w:rsid w:val="00C844D1"/>
    <w:rsid w:val="00C870F6"/>
    <w:rsid w:val="00C90231"/>
    <w:rsid w:val="00C90CE2"/>
    <w:rsid w:val="00C95985"/>
    <w:rsid w:val="00CA138F"/>
    <w:rsid w:val="00CA6553"/>
    <w:rsid w:val="00CC5026"/>
    <w:rsid w:val="00CC68D0"/>
    <w:rsid w:val="00CD1BB6"/>
    <w:rsid w:val="00CE5050"/>
    <w:rsid w:val="00D03F9A"/>
    <w:rsid w:val="00D06D51"/>
    <w:rsid w:val="00D143A3"/>
    <w:rsid w:val="00D17DB5"/>
    <w:rsid w:val="00D24991"/>
    <w:rsid w:val="00D272EE"/>
    <w:rsid w:val="00D404C5"/>
    <w:rsid w:val="00D41907"/>
    <w:rsid w:val="00D44B3F"/>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73CD"/>
    <w:rsid w:val="00F1754E"/>
    <w:rsid w:val="00F254FA"/>
    <w:rsid w:val="00F25D98"/>
    <w:rsid w:val="00F300FB"/>
    <w:rsid w:val="00F3100E"/>
    <w:rsid w:val="00F43AC9"/>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4741"/>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00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B2B74-D6A4-42B3-84E0-A6CA0907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3524</Words>
  <Characters>20090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2024-10-16T10:24:00Z</dcterms:created>
  <dcterms:modified xsi:type="dcterms:W3CDTF">2024-10-17T10:01:00Z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